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9729A" w:rsidR="0019729A" w:rsidP="2204A2AD" w:rsidRDefault="0019729A" w14:paraId="412C3ECF" w14:textId="09C37A20">
      <w:pPr>
        <w:pBdr>
          <w:bottom w:val="single" w:color="FF000000" w:sz="4" w:space="1"/>
        </w:pBdr>
        <w:tabs>
          <w:tab w:val="right" w:pos="9214"/>
        </w:tabs>
        <w:spacing w:after="0"/>
        <w:rPr>
          <w:rFonts w:ascii="Arial" w:hAnsi="Arial" w:cs="Arial"/>
          <w:b w:val="1"/>
          <w:bCs w:val="1"/>
        </w:rPr>
      </w:pPr>
      <w:r w:rsidRPr="2204A2AD" w:rsidR="0019729A">
        <w:rPr>
          <w:rFonts w:ascii="Arial" w:hAnsi="Arial" w:cs="Arial"/>
          <w:b w:val="1"/>
          <w:bCs w:val="1"/>
        </w:rPr>
        <w:t>3GPP TSG-SA WG6 Meeting #</w:t>
      </w:r>
      <w:r w:rsidRPr="2204A2AD" w:rsidR="00DB51F7">
        <w:rPr>
          <w:rFonts w:ascii="Arial" w:hAnsi="Arial" w:cs="Arial"/>
          <w:b w:val="1"/>
          <w:bCs w:val="1"/>
        </w:rPr>
        <w:t>60</w:t>
      </w:r>
      <w:r>
        <w:tab/>
      </w:r>
      <w:r w:rsidRPr="2204A2AD" w:rsidR="007C5ADA">
        <w:rPr>
          <w:rFonts w:ascii="Arial" w:hAnsi="Arial" w:cs="Arial"/>
          <w:b w:val="1"/>
          <w:bCs w:val="1"/>
        </w:rPr>
        <w:t>S6-24</w:t>
      </w:r>
      <w:r w:rsidRPr="2204A2AD" w:rsidR="7BEF934F">
        <w:rPr>
          <w:rFonts w:ascii="Arial" w:hAnsi="Arial" w:cs="Arial"/>
          <w:b w:val="1"/>
          <w:bCs w:val="1"/>
        </w:rPr>
        <w:t>1286</w:t>
      </w:r>
    </w:p>
    <w:p w:rsidRPr="0019729A" w:rsidR="0019729A" w:rsidP="0019729A" w:rsidRDefault="00DB51F7" w14:paraId="59727226" w14:textId="54C13522">
      <w:pPr>
        <w:pBdr>
          <w:bottom w:val="single" w:color="auto" w:sz="4" w:space="1"/>
        </w:pBdr>
        <w:tabs>
          <w:tab w:val="right" w:pos="9214"/>
        </w:tabs>
        <w:spacing w:after="0"/>
        <w:rPr>
          <w:rFonts w:ascii="Arial" w:hAnsi="Arial" w:cs="Arial"/>
          <w:b/>
        </w:rPr>
      </w:pPr>
      <w:r>
        <w:rPr>
          <w:rFonts w:ascii="Arial" w:hAnsi="Arial" w:cs="Arial"/>
          <w:b/>
        </w:rPr>
        <w:t>Changsha</w:t>
      </w:r>
      <w:r w:rsidRPr="0019729A" w:rsidR="0019729A">
        <w:rPr>
          <w:rFonts w:ascii="Arial" w:hAnsi="Arial" w:cs="Arial"/>
          <w:b/>
        </w:rPr>
        <w:t xml:space="preserve">, </w:t>
      </w:r>
      <w:r>
        <w:rPr>
          <w:rFonts w:ascii="Arial" w:hAnsi="Arial" w:cs="Arial"/>
          <w:b/>
        </w:rPr>
        <w:t>China</w:t>
      </w:r>
      <w:r w:rsidRPr="0019729A" w:rsid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Pr="0019729A" w:rsidR="0019729A">
        <w:rPr>
          <w:rFonts w:ascii="Arial" w:hAnsi="Arial" w:cs="Arial"/>
          <w:b/>
        </w:rPr>
        <w:t xml:space="preserve"> – </w:t>
      </w:r>
      <w:r w:rsidR="009C1F27">
        <w:rPr>
          <w:rFonts w:ascii="Arial" w:hAnsi="Arial" w:cs="Arial"/>
          <w:b/>
        </w:rPr>
        <w:t>1</w:t>
      </w:r>
      <w:r>
        <w:rPr>
          <w:rFonts w:ascii="Arial" w:hAnsi="Arial" w:cs="Arial"/>
          <w:b/>
        </w:rPr>
        <w:t>9th</w:t>
      </w:r>
      <w:r w:rsidRPr="0019729A" w:rsidR="0019729A">
        <w:rPr>
          <w:rFonts w:ascii="Arial" w:hAnsi="Arial" w:cs="Arial"/>
          <w:b/>
        </w:rPr>
        <w:t xml:space="preserve"> </w:t>
      </w:r>
      <w:r>
        <w:rPr>
          <w:rFonts w:ascii="Arial" w:hAnsi="Arial" w:cs="Arial"/>
          <w:b/>
        </w:rPr>
        <w:t>April</w:t>
      </w:r>
      <w:r w:rsidRPr="0019729A" w:rsidR="0019729A">
        <w:rPr>
          <w:rFonts w:ascii="Arial" w:hAnsi="Arial" w:cs="Arial"/>
          <w:b/>
        </w:rPr>
        <w:t xml:space="preserve"> 202</w:t>
      </w:r>
      <w:r w:rsidR="009C1F27">
        <w:rPr>
          <w:rFonts w:ascii="Arial" w:hAnsi="Arial" w:cs="Arial"/>
          <w:b/>
        </w:rPr>
        <w:t>4</w:t>
      </w:r>
      <w:r w:rsidRPr="0019729A" w:rsidR="0019729A">
        <w:rPr>
          <w:rFonts w:ascii="Arial" w:hAnsi="Arial" w:cs="Arial"/>
          <w:b/>
        </w:rPr>
        <w:tab/>
      </w:r>
    </w:p>
    <w:p w:rsidR="00CD2478" w:rsidP="00CD2478" w:rsidRDefault="00CD2478" w14:paraId="7AAF169D" w14:textId="77777777">
      <w:pPr>
        <w:rPr>
          <w:rFonts w:ascii="Arial" w:hAnsi="Arial" w:cs="Arial"/>
          <w:b/>
          <w:bCs/>
        </w:rPr>
      </w:pPr>
    </w:p>
    <w:p w:rsidR="00F81736" w:rsidP="00F81736" w:rsidRDefault="00F81736" w14:paraId="2A03889C" w14:textId="777777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rsidR="00CD2478" w:rsidP="00CD2478" w:rsidRDefault="00CD2478" w14:paraId="649CA103" w14:textId="15DE25B8">
      <w:pPr>
        <w:spacing w:after="120"/>
        <w:ind w:left="1985" w:hanging="1985"/>
        <w:rPr>
          <w:rFonts w:ascii="Arial" w:hAnsi="Arial" w:cs="Arial"/>
          <w:b/>
          <w:bCs/>
        </w:rPr>
      </w:pPr>
      <w:r>
        <w:rPr>
          <w:rFonts w:ascii="Arial" w:hAnsi="Arial" w:cs="Arial"/>
          <w:b/>
          <w:bCs/>
        </w:rPr>
        <w:t>Title:</w:t>
      </w:r>
      <w:r>
        <w:rPr>
          <w:rFonts w:ascii="Arial" w:hAnsi="Arial" w:cs="Arial"/>
          <w:b/>
          <w:bCs/>
        </w:rPr>
        <w:tab/>
      </w:r>
      <w:r w:rsidR="00837F8D">
        <w:rPr>
          <w:rFonts w:ascii="Arial" w:hAnsi="Arial" w:cs="Arial"/>
          <w:b/>
          <w:bCs/>
        </w:rPr>
        <w:t xml:space="preserve">Addition of </w:t>
      </w:r>
      <w:r w:rsidR="001D3DD3">
        <w:rPr>
          <w:rFonts w:ascii="Arial" w:hAnsi="Arial" w:cs="Arial"/>
          <w:b/>
          <w:bCs/>
        </w:rPr>
        <w:t>New Study A</w:t>
      </w:r>
      <w:r w:rsidR="00837F8D">
        <w:rPr>
          <w:rFonts w:ascii="Arial" w:hAnsi="Arial" w:cs="Arial"/>
          <w:b/>
          <w:bCs/>
        </w:rPr>
        <w:t>spects</w:t>
      </w:r>
      <w:r w:rsidR="00707A9D">
        <w:rPr>
          <w:rFonts w:ascii="Arial" w:hAnsi="Arial" w:cs="Arial"/>
          <w:b/>
          <w:bCs/>
        </w:rPr>
        <w:t xml:space="preserve"> to </w:t>
      </w:r>
      <w:r w:rsidR="00901409">
        <w:rPr>
          <w:rFonts w:ascii="Arial" w:hAnsi="Arial" w:cs="Arial"/>
          <w:b/>
          <w:bCs/>
        </w:rPr>
        <w:t xml:space="preserve">the </w:t>
      </w:r>
      <w:r w:rsidR="00707A9D">
        <w:rPr>
          <w:rFonts w:ascii="Arial" w:hAnsi="Arial" w:cs="Arial"/>
          <w:b/>
          <w:bCs/>
        </w:rPr>
        <w:t>K</w:t>
      </w:r>
      <w:r w:rsidR="00901409">
        <w:rPr>
          <w:rFonts w:ascii="Arial" w:hAnsi="Arial" w:cs="Arial"/>
          <w:b/>
          <w:bCs/>
        </w:rPr>
        <w:t xml:space="preserve">ey </w:t>
      </w:r>
      <w:r w:rsidR="00707A9D">
        <w:rPr>
          <w:rFonts w:ascii="Arial" w:hAnsi="Arial" w:cs="Arial"/>
          <w:b/>
          <w:bCs/>
        </w:rPr>
        <w:t>I</w:t>
      </w:r>
      <w:r w:rsidR="00901409">
        <w:rPr>
          <w:rFonts w:ascii="Arial" w:hAnsi="Arial" w:cs="Arial"/>
          <w:b/>
          <w:bCs/>
        </w:rPr>
        <w:t>ssue</w:t>
      </w:r>
      <w:r w:rsidR="00707A9D">
        <w:rPr>
          <w:rFonts w:ascii="Arial" w:hAnsi="Arial" w:cs="Arial"/>
          <w:b/>
          <w:bCs/>
        </w:rPr>
        <w:t>#1</w:t>
      </w:r>
    </w:p>
    <w:p w:rsidRPr="001D40D0" w:rsidR="00CD2478" w:rsidP="00CD2478" w:rsidRDefault="00CD2478" w14:paraId="67D9CFD9" w14:textId="32455640">
      <w:pPr>
        <w:spacing w:after="120"/>
        <w:ind w:left="1985" w:hanging="1985"/>
        <w:rPr>
          <w:rFonts w:ascii="Arial" w:hAnsi="Arial" w:cs="Arial"/>
          <w:b/>
          <w:bCs/>
          <w:lang w:val="sv-SE"/>
        </w:rPr>
      </w:pPr>
      <w:r w:rsidRPr="001D40D0">
        <w:rPr>
          <w:rFonts w:ascii="Arial" w:hAnsi="Arial" w:cs="Arial"/>
          <w:b/>
          <w:bCs/>
          <w:lang w:val="sv-SE"/>
        </w:rPr>
        <w:t>Spec:</w:t>
      </w:r>
      <w:r w:rsidRPr="001D40D0">
        <w:rPr>
          <w:rFonts w:ascii="Arial" w:hAnsi="Arial" w:cs="Arial"/>
          <w:b/>
          <w:bCs/>
          <w:lang w:val="sv-SE"/>
        </w:rPr>
        <w:tab/>
      </w:r>
      <w:r w:rsidRPr="001D40D0" w:rsidR="00246BA8">
        <w:rPr>
          <w:rStyle w:val="normaltextrun"/>
          <w:rFonts w:ascii="Arial" w:hAnsi="Arial" w:cs="Arial"/>
          <w:b/>
          <w:bCs/>
          <w:color w:val="000000"/>
          <w:shd w:val="clear" w:color="auto" w:fill="FFFFFF"/>
          <w:lang w:val="sv-SE"/>
        </w:rPr>
        <w:t>3GPP TR 23.700-</w:t>
      </w:r>
      <w:r w:rsidR="001D3DD3">
        <w:rPr>
          <w:rStyle w:val="normaltextrun"/>
          <w:rFonts w:ascii="Arial" w:hAnsi="Arial" w:cs="Arial"/>
          <w:b/>
          <w:bCs/>
          <w:color w:val="000000"/>
          <w:shd w:val="clear" w:color="auto" w:fill="FFFFFF"/>
          <w:lang w:val="sv-SE"/>
        </w:rPr>
        <w:t>21</w:t>
      </w:r>
      <w:r w:rsidRPr="001D40D0" w:rsidR="00246BA8">
        <w:rPr>
          <w:rStyle w:val="normaltextrun"/>
          <w:rFonts w:ascii="Arial" w:hAnsi="Arial" w:cs="Arial"/>
          <w:b/>
          <w:bCs/>
          <w:color w:val="000000"/>
          <w:shd w:val="clear" w:color="auto" w:fill="FFFFFF"/>
          <w:lang w:val="sv-SE"/>
        </w:rPr>
        <w:t xml:space="preserve"> v0.</w:t>
      </w:r>
      <w:r w:rsidRPr="001D40D0" w:rsidR="009C1F27">
        <w:rPr>
          <w:rStyle w:val="normaltextrun"/>
          <w:rFonts w:ascii="Arial" w:hAnsi="Arial" w:cs="Arial"/>
          <w:b/>
          <w:bCs/>
          <w:color w:val="000000"/>
          <w:shd w:val="clear" w:color="auto" w:fill="FFFFFF"/>
          <w:lang w:val="sv-SE"/>
        </w:rPr>
        <w:t>2</w:t>
      </w:r>
      <w:r w:rsidRPr="001D40D0" w:rsidR="00246BA8">
        <w:rPr>
          <w:rStyle w:val="normaltextrun"/>
          <w:rFonts w:ascii="Arial" w:hAnsi="Arial" w:cs="Arial"/>
          <w:b/>
          <w:bCs/>
          <w:color w:val="000000"/>
          <w:shd w:val="clear" w:color="auto" w:fill="FFFFFF"/>
          <w:lang w:val="sv-SE"/>
        </w:rPr>
        <w:t>.0</w:t>
      </w:r>
      <w:r w:rsidRPr="001D40D0" w:rsidR="00246BA8">
        <w:rPr>
          <w:rStyle w:val="eop"/>
          <w:rFonts w:ascii="Arial" w:hAnsi="Arial" w:cs="Arial"/>
          <w:color w:val="000000"/>
          <w:shd w:val="clear" w:color="auto" w:fill="FFFFFF"/>
          <w:lang w:val="sv-SE"/>
        </w:rPr>
        <w:t> </w:t>
      </w:r>
    </w:p>
    <w:p w:rsidRPr="001D40D0" w:rsidR="00CD2478" w:rsidP="00CD2478" w:rsidRDefault="00CD2478" w14:paraId="2A0796EB" w14:textId="22FFBB68">
      <w:pPr>
        <w:spacing w:after="120"/>
        <w:ind w:left="1985" w:hanging="1985"/>
        <w:rPr>
          <w:rFonts w:ascii="Arial" w:hAnsi="Arial" w:cs="Arial"/>
          <w:b w:val="1"/>
          <w:bCs w:val="1"/>
          <w:lang w:val="en-US"/>
        </w:rPr>
      </w:pPr>
      <w:r w:rsidRPr="2204A2AD" w:rsidR="00CD2478">
        <w:rPr>
          <w:rFonts w:ascii="Arial" w:hAnsi="Arial" w:cs="Arial"/>
          <w:b w:val="1"/>
          <w:bCs w:val="1"/>
          <w:lang w:val="en-US"/>
          <w:rPrChange w:author="ashishssharma_SA6#59" w:date="2024-03-27T16:28:00Z" w:id="1308665322">
            <w:rPr>
              <w:rFonts w:ascii="Arial" w:hAnsi="Arial" w:cs="Arial"/>
              <w:b w:val="1"/>
              <w:bCs w:val="1"/>
            </w:rPr>
          </w:rPrChange>
        </w:rPr>
        <w:t>Agenda item:</w:t>
      </w:r>
      <w:r>
        <w:tab/>
      </w:r>
      <w:r w:rsidRPr="2204A2AD" w:rsidR="0019729A">
        <w:rPr>
          <w:rFonts w:ascii="Arial" w:hAnsi="Arial" w:cs="Arial"/>
          <w:b w:val="1"/>
          <w:bCs w:val="1"/>
          <w:lang w:val="en-US"/>
          <w:rPrChange w:author="ashishssharma_SA6#59" w:date="2024-03-27T16:28:00Z" w:id="94602592">
            <w:rPr>
              <w:rFonts w:ascii="Arial" w:hAnsi="Arial" w:cs="Arial"/>
              <w:b w:val="1"/>
              <w:bCs w:val="1"/>
            </w:rPr>
          </w:rPrChange>
        </w:rPr>
        <w:t>8.</w:t>
      </w:r>
      <w:r w:rsidRPr="2204A2AD" w:rsidR="4FC78D2E">
        <w:rPr>
          <w:rFonts w:ascii="Arial" w:hAnsi="Arial" w:cs="Arial"/>
          <w:b w:val="1"/>
          <w:bCs w:val="1"/>
          <w:lang w:val="en-US"/>
        </w:rPr>
        <w:t>4</w:t>
      </w:r>
    </w:p>
    <w:p w:rsidR="00CD2478" w:rsidP="00CD2478" w:rsidRDefault="00CD2478" w14:paraId="00357C1C" w14:textId="7777777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Pr="00C524DD" w:rsidR="00F545AC" w:rsidP="00CD2478" w:rsidRDefault="00F545AC" w14:paraId="1EE6DD45" w14:textId="766FCF0B">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rsidRPr="00C524DD" w:rsidR="00CD2478" w:rsidP="00CD2478" w:rsidRDefault="00CD2478" w14:paraId="19C36228" w14:textId="77777777">
      <w:pPr>
        <w:pBdr>
          <w:bottom w:val="single" w:color="auto" w:sz="12" w:space="1"/>
        </w:pBdr>
        <w:spacing w:after="120"/>
        <w:ind w:left="1985" w:hanging="1985"/>
        <w:rPr>
          <w:rFonts w:ascii="Arial" w:hAnsi="Arial" w:cs="Arial"/>
          <w:b/>
          <w:bCs/>
        </w:rPr>
      </w:pPr>
    </w:p>
    <w:p w:rsidR="001E41F3" w:rsidP="00CD2478" w:rsidRDefault="00CD2478" w14:paraId="77996255" w14:textId="77777777">
      <w:pPr>
        <w:pStyle w:val="CRCoverPage"/>
        <w:rPr>
          <w:b/>
          <w:noProof/>
          <w:lang w:val="fr-FR"/>
        </w:rPr>
      </w:pPr>
      <w:r w:rsidRPr="00C524DD">
        <w:rPr>
          <w:b/>
          <w:noProof/>
        </w:rPr>
        <w:t>1</w:t>
      </w:r>
      <w:r w:rsidRPr="00CD2478">
        <w:rPr>
          <w:b/>
          <w:noProof/>
          <w:lang w:val="fr-FR"/>
        </w:rPr>
        <w:t>. Introduction</w:t>
      </w:r>
    </w:p>
    <w:p w:rsidR="00CD2478" w:rsidP="00CD2478" w:rsidRDefault="00AA13F3" w14:paraId="525E53DC" w14:textId="1A5A8C28">
      <w:pPr>
        <w:rPr>
          <w:noProof/>
          <w:lang w:val="fr-FR" w:eastAsia="zh-CN"/>
        </w:rPr>
      </w:pPr>
      <w:r>
        <w:rPr>
          <w:noProof/>
          <w:lang w:val="fr-FR"/>
        </w:rPr>
        <w:t xml:space="preserve">This pCR </w:t>
      </w:r>
      <w:r w:rsidR="004625C3">
        <w:rPr>
          <w:noProof/>
          <w:lang w:val="fr-FR"/>
        </w:rPr>
        <w:t xml:space="preserve">proposes </w:t>
      </w:r>
      <w:r w:rsidR="009E50F3">
        <w:rPr>
          <w:noProof/>
          <w:lang w:val="fr-FR"/>
        </w:rPr>
        <w:t>a</w:t>
      </w:r>
      <w:r w:rsidR="00AD309E">
        <w:rPr>
          <w:noProof/>
          <w:lang w:val="fr-FR"/>
        </w:rPr>
        <w:t xml:space="preserve">dditional </w:t>
      </w:r>
      <w:r w:rsidR="00973341">
        <w:rPr>
          <w:noProof/>
          <w:lang w:val="fr-FR"/>
        </w:rPr>
        <w:t>study item</w:t>
      </w:r>
      <w:r w:rsidR="00DB51F7">
        <w:rPr>
          <w:noProof/>
          <w:lang w:val="fr-FR"/>
        </w:rPr>
        <w:t>s</w:t>
      </w:r>
      <w:r w:rsidR="009E50F3">
        <w:rPr>
          <w:noProof/>
          <w:lang w:val="fr-FR"/>
        </w:rPr>
        <w:t xml:space="preserve"> for</w:t>
      </w:r>
      <w:r w:rsidR="00DD217E">
        <w:rPr>
          <w:noProof/>
          <w:lang w:val="fr-FR"/>
        </w:rPr>
        <w:t xml:space="preserve"> the </w:t>
      </w:r>
      <w:r w:rsidR="00CF1640">
        <w:rPr>
          <w:noProof/>
          <w:lang w:val="fr-FR"/>
        </w:rPr>
        <w:t>KI#</w:t>
      </w:r>
      <w:r w:rsidR="004475CD">
        <w:rPr>
          <w:noProof/>
          <w:lang w:val="fr-FR"/>
        </w:rPr>
        <w:t>1</w:t>
      </w:r>
    </w:p>
    <w:p w:rsidRPr="008A5E86" w:rsidR="00CD2478" w:rsidP="00CD2478" w:rsidRDefault="00CD2478" w14:paraId="07C3F7DE" w14:textId="77777777">
      <w:pPr>
        <w:pStyle w:val="CRCoverPage"/>
        <w:rPr>
          <w:b/>
          <w:noProof/>
          <w:lang w:val="en-US"/>
        </w:rPr>
      </w:pPr>
      <w:r w:rsidRPr="008A5E86">
        <w:rPr>
          <w:b/>
          <w:noProof/>
          <w:lang w:val="en-US"/>
        </w:rPr>
        <w:t xml:space="preserve">2. </w:t>
      </w:r>
      <w:r w:rsidRPr="008A5E86" w:rsidR="008A5E86">
        <w:rPr>
          <w:b/>
          <w:noProof/>
          <w:lang w:val="en-US"/>
        </w:rPr>
        <w:t>Reason for Change</w:t>
      </w:r>
    </w:p>
    <w:p w:rsidR="00946BF0" w:rsidP="00FD2BD0" w:rsidRDefault="00AD309E" w14:paraId="7AF257A8" w14:textId="5946F199">
      <w:pPr>
        <w:rPr>
          <w:noProof/>
          <w:lang w:val="fr-FR"/>
        </w:rPr>
      </w:pPr>
      <w:r>
        <w:rPr>
          <w:noProof/>
          <w:lang w:val="fr-FR"/>
        </w:rPr>
        <w:t>The existing study items in KI#</w:t>
      </w:r>
      <w:r w:rsidR="004475CD">
        <w:rPr>
          <w:noProof/>
          <w:lang w:val="fr-FR"/>
        </w:rPr>
        <w:t xml:space="preserve">1 are limited to spatial anchor creation and discovery. </w:t>
      </w:r>
      <w:r w:rsidR="00337B0E">
        <w:rPr>
          <w:noProof/>
          <w:lang w:val="fr-FR"/>
        </w:rPr>
        <w:t>It is mentioned i</w:t>
      </w:r>
      <w:r w:rsidR="002457D0">
        <w:rPr>
          <w:noProof/>
          <w:lang w:val="fr-FR"/>
        </w:rPr>
        <w:t xml:space="preserve">n the description of the KI#1 – </w:t>
      </w:r>
      <w:r w:rsidRPr="002457D0" w:rsidR="002457D0">
        <w:rPr>
          <w:i/>
          <w:iCs/>
        </w:rPr>
        <w:t>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w:t>
      </w:r>
      <w:r w:rsidR="00997B9C">
        <w:rPr>
          <w:i/>
          <w:iCs/>
        </w:rPr>
        <w:t>.</w:t>
      </w:r>
    </w:p>
    <w:p w:rsidR="00CF1640" w:rsidP="00FD2BD0" w:rsidRDefault="004475CD" w14:paraId="647ECF9D" w14:textId="2EE5B065">
      <w:pPr>
        <w:rPr>
          <w:noProof/>
          <w:lang w:val="fr-FR"/>
        </w:rPr>
      </w:pPr>
      <w:r>
        <w:rPr>
          <w:noProof/>
          <w:lang w:val="fr-FR"/>
        </w:rPr>
        <w:t xml:space="preserve"> </w:t>
      </w:r>
      <w:r w:rsidR="00946BF0">
        <w:rPr>
          <w:noProof/>
          <w:lang w:val="fr-FR"/>
        </w:rPr>
        <w:t>Therefore the existing</w:t>
      </w:r>
      <w:r>
        <w:rPr>
          <w:noProof/>
          <w:lang w:val="fr-FR"/>
        </w:rPr>
        <w:t xml:space="preserve"> study items is further extended to accommodate the requirements of information delivery associated with spatial anchor services, prioritization</w:t>
      </w:r>
      <w:r w:rsidR="00946BF0">
        <w:rPr>
          <w:noProof/>
          <w:lang w:val="fr-FR"/>
        </w:rPr>
        <w:t xml:space="preserve"> of serv</w:t>
      </w:r>
      <w:r w:rsidR="00B65B4D">
        <w:rPr>
          <w:noProof/>
          <w:lang w:val="fr-FR"/>
        </w:rPr>
        <w:t>ices and spatial anchors</w:t>
      </w:r>
      <w:r w:rsidR="001D40D0">
        <w:rPr>
          <w:noProof/>
          <w:lang w:val="fr-FR"/>
        </w:rPr>
        <w:t xml:space="preserve">, </w:t>
      </w:r>
      <w:r>
        <w:rPr>
          <w:noProof/>
          <w:lang w:val="fr-FR"/>
        </w:rPr>
        <w:t>spatial anchor management</w:t>
      </w:r>
      <w:r w:rsidR="001D40D0">
        <w:rPr>
          <w:noProof/>
          <w:lang w:val="fr-FR"/>
        </w:rPr>
        <w:t>, and analytics of the spatial anchor(s)</w:t>
      </w:r>
      <w:r w:rsidR="00B65B4D">
        <w:rPr>
          <w:noProof/>
          <w:lang w:val="fr-FR"/>
        </w:rPr>
        <w:t xml:space="preserve"> for the application providers</w:t>
      </w:r>
      <w:r>
        <w:rPr>
          <w:noProof/>
          <w:lang w:val="fr-FR"/>
        </w:rPr>
        <w:t>.</w:t>
      </w:r>
    </w:p>
    <w:p w:rsidR="00CD2478" w:rsidP="00CD2478" w:rsidRDefault="00CD2478" w14:paraId="42BEC278" w14:textId="77777777">
      <w:pPr>
        <w:pStyle w:val="CRCoverPage"/>
        <w:rPr>
          <w:b/>
          <w:noProof/>
          <w:lang w:val="fr-FR"/>
        </w:rPr>
      </w:pPr>
      <w:r>
        <w:rPr>
          <w:b/>
          <w:noProof/>
          <w:lang w:val="fr-FR"/>
        </w:rPr>
        <w:t>3</w:t>
      </w:r>
      <w:r w:rsidRPr="00CD2478">
        <w:rPr>
          <w:b/>
          <w:noProof/>
          <w:lang w:val="fr-FR"/>
        </w:rPr>
        <w:t xml:space="preserve">. </w:t>
      </w:r>
      <w:r>
        <w:rPr>
          <w:b/>
          <w:noProof/>
          <w:lang w:val="fr-FR"/>
        </w:rPr>
        <w:t>Conclusions</w:t>
      </w:r>
    </w:p>
    <w:p w:rsidRPr="00CD2478" w:rsidR="00CD2478" w:rsidP="00CD2478" w:rsidRDefault="008A5E86" w14:paraId="2B3752A8" w14:textId="77777777">
      <w:pPr>
        <w:rPr>
          <w:noProof/>
          <w:lang w:val="fr-FR"/>
        </w:rPr>
      </w:pPr>
      <w:r>
        <w:rPr>
          <w:noProof/>
          <w:lang w:val="fr-FR"/>
        </w:rPr>
        <w:t>&lt;Conclusion part (optional)</w:t>
      </w:r>
      <w:r w:rsidR="00CD2478">
        <w:rPr>
          <w:noProof/>
          <w:lang w:val="fr-FR"/>
        </w:rPr>
        <w:t>&gt;</w:t>
      </w:r>
    </w:p>
    <w:p w:rsidR="00CD2478" w:rsidP="00CD2478" w:rsidRDefault="00CD2478" w14:paraId="046AC170" w14:textId="77777777">
      <w:pPr>
        <w:pStyle w:val="CRCoverPage"/>
        <w:rPr>
          <w:b/>
          <w:noProof/>
          <w:lang w:val="fr-FR"/>
        </w:rPr>
      </w:pPr>
      <w:r>
        <w:rPr>
          <w:b/>
          <w:noProof/>
          <w:lang w:val="fr-FR"/>
        </w:rPr>
        <w:t>4</w:t>
      </w:r>
      <w:r w:rsidRPr="00CD2478">
        <w:rPr>
          <w:b/>
          <w:noProof/>
          <w:lang w:val="fr-FR"/>
        </w:rPr>
        <w:t xml:space="preserve">. </w:t>
      </w:r>
      <w:r>
        <w:rPr>
          <w:b/>
          <w:noProof/>
          <w:lang w:val="fr-FR"/>
        </w:rPr>
        <w:t>Proposal</w:t>
      </w:r>
    </w:p>
    <w:p w:rsidR="00DA3403" w:rsidP="00CD2478" w:rsidRDefault="00D658A3" w14:paraId="0E8BA754" w14:textId="75429812">
      <w:pPr>
        <w:rPr>
          <w:ins w:author="Ashish Sanjay Sharma" w:date="2023-09-26T00:22:00Z" w:id="3"/>
          <w:noProof/>
          <w:lang w:val="en-US"/>
        </w:rPr>
      </w:pPr>
      <w:r w:rsidRPr="00D658A3">
        <w:rPr>
          <w:noProof/>
          <w:lang w:val="en-US"/>
        </w:rPr>
        <w:t xml:space="preserve">It is proposed to agree the following changes to </w:t>
      </w:r>
      <w:r w:rsidRPr="00D11A25" w:rsidR="00D11A25">
        <w:rPr>
          <w:noProof/>
          <w:lang w:val="en-US"/>
        </w:rPr>
        <w:t>3GPP TR 23.700-</w:t>
      </w:r>
      <w:r w:rsidR="001D3DD3">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rsidRPr="008A5E86" w:rsidR="00CD2478" w:rsidP="00CD2478" w:rsidRDefault="00CD2478" w14:paraId="1E9EF97D" w14:textId="77777777">
      <w:pPr>
        <w:pBdr>
          <w:bottom w:val="single" w:color="auto" w:sz="12" w:space="1"/>
        </w:pBdr>
        <w:rPr>
          <w:noProof/>
          <w:lang w:val="en-US"/>
        </w:rPr>
      </w:pPr>
    </w:p>
    <w:p w:rsidRPr="008A5E86" w:rsidR="00C21836" w:rsidP="00CD2478" w:rsidRDefault="00C21836" w14:paraId="53D5FE2F" w14:textId="77777777">
      <w:pPr>
        <w:rPr>
          <w:noProof/>
          <w:lang w:val="en-US"/>
        </w:rPr>
      </w:pPr>
    </w:p>
    <w:p w:rsidRPr="00C21836" w:rsidR="00C21836" w:rsidP="00C21836" w:rsidRDefault="00C21836" w14:paraId="53853FBE" w14:textId="32C7D2D8">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963E5" w:rsidP="001963E5" w:rsidRDefault="001963E5" w14:paraId="2B9677D8" w14:textId="77777777">
      <w:pPr>
        <w:pStyle w:val="Heading2"/>
      </w:pPr>
      <w:bookmarkStart w:name="_Toc148430532" w:id="4"/>
      <w:bookmarkStart w:name="_Toc160735990" w:id="5"/>
      <w:bookmarkStart w:name="OLE_LINK17" w:id="6"/>
      <w:bookmarkStart w:name="OLE_LINK18" w:id="7"/>
      <w:bookmarkStart w:name="_Toc148629432" w:id="8"/>
      <w:bookmarkStart w:name="_Toc151544817" w:id="9"/>
      <w:r>
        <w:t>4</w:t>
      </w:r>
      <w:r w:rsidRPr="004D3578">
        <w:t>.</w:t>
      </w:r>
      <w:r>
        <w:t>1</w:t>
      </w:r>
      <w:r w:rsidRPr="004D3578">
        <w:tab/>
      </w:r>
      <w:r>
        <w:t xml:space="preserve">Key issue #1: </w:t>
      </w:r>
      <w:bookmarkEnd w:id="4"/>
      <w:r>
        <w:t>Enabler support for managing spatial anchors</w:t>
      </w:r>
      <w:bookmarkEnd w:id="5"/>
    </w:p>
    <w:p w:rsidR="001963E5" w:rsidP="001963E5" w:rsidRDefault="001963E5" w14:paraId="46806D77" w14:textId="77777777">
      <w:pPr>
        <w:pStyle w:val="Heading3"/>
      </w:pPr>
      <w:bookmarkStart w:name="_Toc148430533" w:id="10"/>
      <w:bookmarkStart w:name="_Toc160735991" w:id="11"/>
      <w:r>
        <w:t>4.1.1</w:t>
      </w:r>
      <w:r>
        <w:tab/>
      </w:r>
      <w:r>
        <w:t>Description</w:t>
      </w:r>
      <w:bookmarkEnd w:id="10"/>
      <w:bookmarkEnd w:id="11"/>
    </w:p>
    <w:p w:rsidRPr="00FE1226" w:rsidR="001963E5" w:rsidP="001963E5" w:rsidRDefault="001963E5" w14:paraId="47F43975" w14:textId="77777777">
      <w:r>
        <w:t>SA1 in 3GPP TS 22.156 [2]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p>
    <w:p w:rsidR="001963E5" w:rsidP="001963E5" w:rsidRDefault="001963E5" w14:paraId="7F4D256D" w14:textId="77777777">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p>
    <w:p w:rsidR="001963E5" w:rsidP="001963E5" w:rsidRDefault="001963E5" w14:paraId="4DA1C454" w14:textId="77777777">
      <w:r>
        <w:t xml:space="preserve">Clause 5.4 </w:t>
      </w:r>
      <w:r w:rsidRPr="004E66ED">
        <w:t>"Use Case on Spatial Anchor Enabler"</w:t>
      </w:r>
      <w:r>
        <w:t xml:space="preserve"> of 3GPP TR 22.856 [3] provides detailed use case for spatial anchor enabler. The use case defines mainly two entities:</w:t>
      </w:r>
    </w:p>
    <w:p w:rsidR="001963E5" w:rsidP="001963E5" w:rsidRDefault="001963E5" w14:paraId="51F59C69" w14:textId="77777777">
      <w:pPr>
        <w:pStyle w:val="B1"/>
      </w:pPr>
      <w:r>
        <w:t>1)</w:t>
      </w:r>
      <w:r>
        <w:tab/>
      </w:r>
      <w:r>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p>
    <w:p w:rsidR="001963E5" w:rsidP="001963E5" w:rsidRDefault="001963E5" w14:paraId="567E5670" w14:textId="77777777">
      <w:pPr>
        <w:pStyle w:val="B1"/>
      </w:pPr>
      <w:r>
        <w:t>2)</w:t>
      </w:r>
      <w:r>
        <w:tab/>
      </w:r>
      <w:r>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p>
    <w:p w:rsidR="001963E5" w:rsidP="001963E5" w:rsidRDefault="001963E5" w14:paraId="47C6EEEA" w14:textId="77777777">
      <w:r>
        <w:rPr>
          <w:noProof/>
          <w:lang w:val="en-IN" w:eastAsia="en-IN"/>
        </w:rPr>
        <w:t xml:space="preserve">In order to create spatial anchor, the producer captures the location of the product and assocates </w:t>
      </w:r>
      <w:r w:rsidRPr="004E66ED">
        <w:t>a new spatial anchor with this location and product information</w:t>
      </w:r>
      <w:r>
        <w:t xml:space="preserve">. The producer can adjust/update the spatial anchors for its location or service information or removes it completely. The consumer can retrieve information about spatial anchors. </w:t>
      </w:r>
    </w:p>
    <w:p w:rsidR="003E5C97" w:rsidP="003E5C97" w:rsidRDefault="003E5C97" w14:paraId="651DCECF" w14:textId="62BA7DB5">
      <w:pPr>
        <w:rPr>
          <w:ins w:author="ashishssharma_SA6#59" w:date="2024-04-04T23:28:00Z" w:id="12"/>
        </w:rPr>
      </w:pPr>
      <w:ins w:author="ashishssharma_SA6#59" w:date="2024-04-04T23:28:00Z" w:id="13">
        <w:r>
          <w:t xml:space="preserve">The spatial anchors can provide access to information or content services like multimedia content(video or audio or haptic), interactive content(like games) to the users accessing the spatial anchor. Therefore, it is necessary to provide the desired quality of service and quality of experience to the user while accessing the spatial anchor services. For example, in a museum,  a spatial anchor can have multiple services like video, </w:t>
        </w:r>
      </w:ins>
      <w:ins w:author="ashishssharma_SA6#59" w:date="2024-04-04T23:29:00Z" w:id="14">
        <w:r w:rsidR="00451682">
          <w:t xml:space="preserve">and </w:t>
        </w:r>
      </w:ins>
      <w:ins w:author="ashishssharma_SA6#59" w:date="2024-04-04T23:28:00Z" w:id="15">
        <w:r>
          <w:t xml:space="preserve">haptic associated with it. Some users can choose only video services, others can select haptic services or </w:t>
        </w:r>
      </w:ins>
      <w:ins w:author="ashishssharma_SA6#59" w:date="2024-04-04T23:29:00Z" w:id="16">
        <w:r w:rsidR="00451682">
          <w:t xml:space="preserve">a </w:t>
        </w:r>
      </w:ins>
      <w:ins w:author="ashishssharma_SA6#59" w:date="2024-04-04T23:28:00Z" w:id="17">
        <w:r>
          <w:t>combination of all services simul</w:t>
        </w:r>
      </w:ins>
      <w:ins w:author="ashishssharma_SA6#59" w:date="2024-04-04T23:29:00Z" w:id="18">
        <w:r w:rsidR="00451682">
          <w:t>tane</w:t>
        </w:r>
      </w:ins>
      <w:ins w:author="ashishssharma_SA6#59" w:date="2024-04-04T23:28:00Z" w:id="19">
        <w:r>
          <w:t xml:space="preserve">ously while accessing the spatial anchor at the same time. This creates the need for the enabler layer to provide the QoS/QoE to the users as per the services accessed. Moreover, certain spatial anchors need to </w:t>
        </w:r>
      </w:ins>
      <w:ins w:author="ashishssharma_SA6#59" w:date="2024-04-04T23:29:00Z" w:id="20">
        <w:r w:rsidR="00451682">
          <w:t xml:space="preserve">be </w:t>
        </w:r>
      </w:ins>
      <w:ins w:author="ashishssharma_SA6#59" w:date="2024-04-04T23:28:00Z" w:id="21">
        <w:r>
          <w:t xml:space="preserve">prioritized like emergency spatial anchors, medical services spatial anchors, etc. A large number of users accessing a spatial anchor and its services during peak time may lead to heavy load and bottleneck in the network and this can impact the delivery of services associated with other spatial anchors like medical services spatial anchor. This leads </w:t>
        </w:r>
      </w:ins>
      <w:ins w:author="ashishssharma_SA6#59" w:date="2024-04-04T23:29:00Z" w:id="22">
        <w:r w:rsidR="00451682">
          <w:t xml:space="preserve">to </w:t>
        </w:r>
      </w:ins>
      <w:ins w:author="ashishssharma_SA6#59" w:date="2024-04-04T23:28:00Z" w:id="23">
        <w:r>
          <w:t xml:space="preserve">the need to have spatial anchor service differentiation and delivery based on the priority information to provide or ensure the required QoS/QoE. </w:t>
        </w:r>
      </w:ins>
    </w:p>
    <w:p w:rsidR="003E5C97" w:rsidP="003E5C97" w:rsidRDefault="003E5C97" w14:paraId="4393D39C" w14:textId="599671C3">
      <w:pPr>
        <w:rPr>
          <w:ins w:author="ashishssharma_SA6#59" w:date="2024-04-04T23:28:00Z" w:id="24"/>
        </w:rPr>
      </w:pPr>
      <w:ins w:author="ashishssharma_SA6#59" w:date="2024-04-04T23:28:00Z" w:id="25">
        <w:r>
          <w:br/>
        </w:r>
        <w:r>
          <w:t xml:space="preserve">There are use cases like collaborative virtual meeting rooms consisting of whiteboards, erasers, markers, etc. which can have more than one spatial anchors. This creates the need to group or link the spatial anchor(s) associated with each other. Also in the collaborative environment, the information associated with the one or more than one spatial anchor may change dynamically, like </w:t>
        </w:r>
      </w:ins>
      <w:ins w:author="ashishssharma_SA6#59" w:date="2024-04-04T23:29:00Z" w:id="26">
        <w:r w:rsidR="00451682">
          <w:t xml:space="preserve">the </w:t>
        </w:r>
      </w:ins>
      <w:ins w:author="ashishssharma_SA6#59" w:date="2024-04-04T23:28:00Z" w:id="27">
        <w:r>
          <w:t xml:space="preserve">addition/removal/modification of </w:t>
        </w:r>
      </w:ins>
      <w:ins w:author="ashishssharma_SA6#59" w:date="2024-04-04T23:29:00Z" w:id="28">
        <w:r w:rsidR="00451682">
          <w:t xml:space="preserve">a </w:t>
        </w:r>
      </w:ins>
      <w:ins w:author="ashishssharma_SA6#59" w:date="2024-04-04T23:28:00Z" w:id="29">
        <w:r>
          <w:t xml:space="preserve">spatial anchor in a group The group based operation of spatial anchor provides </w:t>
        </w:r>
      </w:ins>
      <w:ins w:author="ashishssharma_SA6#59" w:date="2024-04-04T23:29:00Z" w:id="30">
        <w:r w:rsidR="00451682">
          <w:t xml:space="preserve">an </w:t>
        </w:r>
      </w:ins>
      <w:ins w:author="ashishssharma_SA6#59" w:date="2024-04-04T23:28:00Z" w:id="31">
        <w:r>
          <w:t xml:space="preserve">easy management interface to the application providers like tracking of </w:t>
        </w:r>
      </w:ins>
      <w:ins w:author="ashishssharma_SA6#59" w:date="2024-04-04T23:29:00Z" w:id="32">
        <w:r w:rsidR="00451682">
          <w:t xml:space="preserve">the </w:t>
        </w:r>
      </w:ins>
      <w:ins w:author="ashishssharma_SA6#59" w:date="2024-04-04T23:28:00Z" w:id="33">
        <w:r>
          <w:t>spatial anchor as a group and not each spatial anchor.</w:t>
        </w:r>
      </w:ins>
    </w:p>
    <w:p w:rsidR="0075680E" w:rsidP="003E5C97" w:rsidRDefault="003E5C97" w14:paraId="67323B77" w14:textId="6FA7A429">
      <w:pPr>
        <w:rPr>
          <w:ins w:author="ashishssharma_SA6#59" w:date="2024-04-04T23:29:00Z" w:id="34"/>
        </w:rPr>
      </w:pPr>
      <w:ins w:author="ashishssharma_SA6#59" w:date="2024-04-04T23:28:00Z" w:id="35">
        <w:r>
          <w:t>Consider a example, in a mall, there can be various spatial anchors deployed by different application providers. Some spatial anchors like restrooms, fire exit, medical services, emergency exit, food court, etc. are common and domain</w:t>
        </w:r>
      </w:ins>
      <w:ins w:author="ashishssharma_SA6#59" w:date="2024-04-04T23:29:00Z" w:id="36">
        <w:r w:rsidR="00451682">
          <w:t xml:space="preserve">-specific </w:t>
        </w:r>
      </w:ins>
      <w:ins w:author="ashishssharma_SA6#59" w:date="2024-04-04T23:28:00Z" w:id="37">
        <w:r>
          <w:t xml:space="preserve">(i.e. applicable only to mall). </w:t>
        </w:r>
      </w:ins>
      <w:ins w:author="ashishssharma_SA6#59" w:date="2024-04-04T23:29:00Z" w:id="38">
        <w:r w:rsidR="0075680E">
          <w:t>Sim</w:t>
        </w:r>
      </w:ins>
      <w:ins w:author="ashishssharma_SA6#59" w:date="2024-04-04T23:30:00Z" w:id="39">
        <w:r w:rsidR="0075680E">
          <w:t xml:space="preserve">ilarly, on road, there are common </w:t>
        </w:r>
        <w:r w:rsidR="002A53CF">
          <w:t xml:space="preserve">spatial anchors like gas station, </w:t>
        </w:r>
        <w:r w:rsidR="00A87406">
          <w:t>hospital, etc.</w:t>
        </w:r>
      </w:ins>
    </w:p>
    <w:p w:rsidR="003E5C97" w:rsidP="003E5C97" w:rsidRDefault="003E5C97" w14:paraId="1929DD8B" w14:textId="3949EF4D">
      <w:pPr>
        <w:rPr>
          <w:ins w:author="ashishssharma_SA6#59" w:date="2024-04-04T23:28:00Z" w:id="40"/>
        </w:rPr>
      </w:pPr>
      <w:ins w:author="ashishssharma_SA6#59" w:date="2024-04-04T23:28:00Z" w:id="41">
        <w:r>
          <w:t xml:space="preserve">Such common spatial anchor(s) are universal spatial anchor. It might happen that certain spatial anchors could not be discovered and accessed by certain users due to lack of business agreement or SLA with the </w:t>
        </w:r>
      </w:ins>
      <w:ins w:author="ashishssharma_SA6#59" w:date="2024-04-04T23:30:00Z" w:id="42">
        <w:r w:rsidR="001F5552">
          <w:t xml:space="preserve">user and </w:t>
        </w:r>
      </w:ins>
      <w:ins w:author="ashishssharma_SA6#59" w:date="2024-04-04T23:28:00Z" w:id="43">
        <w:r>
          <w:t xml:space="preserve">application provider. But for the universal spatial anchors, it shall be accessed and discovered by any user irrespective of SLA between the user and application provider. </w:t>
        </w:r>
      </w:ins>
    </w:p>
    <w:p w:rsidR="003E5C97" w:rsidP="003E5C97" w:rsidRDefault="003E5C97" w14:paraId="78DA364B" w14:textId="1CA13484">
      <w:pPr>
        <w:rPr>
          <w:noProof/>
          <w:lang w:val="en-IN" w:eastAsia="en-IN"/>
        </w:rPr>
      </w:pPr>
      <w:ins w:author="ashishssharma_SA6#59" w:date="2024-04-04T23:28:00Z" w:id="44">
        <w:r>
          <w:t>The consumers created spatial anchors  may want to understand the analytics of the spatial anchors like users density per spatial anchor, spatial anchor density in a given location, number of times the spatial anchor is accessed</w:t>
        </w:r>
      </w:ins>
      <w:ins w:author="ashishssharma_SA6#59" w:date="2024-04-08T17:21:00Z" w:id="45">
        <w:r w:rsidR="00710B63">
          <w:t xml:space="preserve"> to impr</w:t>
        </w:r>
      </w:ins>
      <w:ins w:author="ashishssharma_SA6#59" w:date="2024-04-08T17:22:00Z" w:id="46">
        <w:r w:rsidR="00710B63">
          <w:t>ove t their services, spatial anchor improvements like spatial anchor placement planning, user engagement,</w:t>
        </w:r>
        <w:r w:rsidR="002A2F72">
          <w:t xml:space="preserve"> etc</w:t>
        </w:r>
      </w:ins>
      <w:ins w:author="ashishssharma_SA6#59" w:date="2024-04-04T23:28:00Z" w:id="47">
        <w:r>
          <w:t xml:space="preserve">. </w:t>
        </w:r>
      </w:ins>
    </w:p>
    <w:p w:rsidR="003E5C97" w:rsidP="001963E5" w:rsidRDefault="003E5C97" w14:paraId="700E839A" w14:textId="77777777">
      <w:pPr>
        <w:rPr>
          <w:noProof/>
          <w:lang w:val="en-IN" w:eastAsia="en-IN"/>
        </w:rPr>
      </w:pPr>
    </w:p>
    <w:p w:rsidRPr="00B05A64" w:rsidR="001963E5" w:rsidP="001963E5" w:rsidRDefault="001963E5" w14:paraId="35C853E3" w14:textId="6B92C69C">
      <w:r>
        <w:rPr>
          <w:noProof/>
          <w:lang w:val="en-IN" w:eastAsia="en-IN"/>
        </w:rPr>
        <w:t xml:space="preserve">SA6 already supports SEAL layer. SA6 can enhance the existing SEAL capability (like location management) to enable support for spatial anchor. </w:t>
      </w:r>
    </w:p>
    <w:p w:rsidR="001963E5" w:rsidP="001963E5" w:rsidRDefault="001963E5" w14:paraId="6146ECE0" w14:textId="77777777">
      <w:pPr>
        <w:pStyle w:val="Heading3"/>
      </w:pPr>
      <w:bookmarkStart w:name="_Toc160735992" w:id="48"/>
      <w:r>
        <w:t>4.1.2</w:t>
      </w:r>
      <w:r>
        <w:tab/>
      </w:r>
      <w:r>
        <w:t>Open issues</w:t>
      </w:r>
      <w:bookmarkEnd w:id="48"/>
    </w:p>
    <w:p w:rsidR="001963E5" w:rsidP="001963E5" w:rsidRDefault="001963E5" w14:paraId="78FA3D2A" w14:textId="77777777">
      <w:pPr>
        <w:rPr>
          <w:noProof/>
          <w:lang w:val="en-US"/>
        </w:rPr>
      </w:pPr>
      <w:r>
        <w:rPr>
          <w:noProof/>
          <w:lang w:val="en-US"/>
        </w:rPr>
        <w:t>SA6 defined enablers as of now do not support operations required for managing spatial anchors. The open issues are:</w:t>
      </w:r>
    </w:p>
    <w:p w:rsidR="001963E5" w:rsidP="001963E5" w:rsidRDefault="001963E5" w14:paraId="330974C3" w14:textId="77777777">
      <w:pPr>
        <w:pStyle w:val="B1"/>
        <w:rPr>
          <w:noProof/>
          <w:lang w:val="en-US"/>
        </w:rPr>
      </w:pPr>
      <w:r w:rsidRPr="00CA7D69">
        <w:rPr>
          <w:noProof/>
          <w:lang w:val="en-US"/>
        </w:rPr>
        <w:t>1)</w:t>
      </w:r>
      <w:r>
        <w:rPr>
          <w:noProof/>
          <w:lang w:val="en-US"/>
        </w:rPr>
        <w:tab/>
      </w:r>
      <w:r>
        <w:rPr>
          <w:noProof/>
          <w:lang w:val="en-US"/>
        </w:rPr>
        <w:t xml:space="preserve">How to enhance existing appliction enabler (either adding new capability in existing server or defining new capability server) to support CRUD operations for spatial anchors (association between location and service information </w:t>
      </w:r>
      <w:r w:rsidRPr="0091788D">
        <w:rPr>
          <w:noProof/>
          <w:lang w:val="en-US"/>
        </w:rPr>
        <w:t xml:space="preserve">on </w:t>
      </w:r>
      <w:r>
        <w:rPr>
          <w:noProof/>
          <w:lang w:val="en-US"/>
        </w:rPr>
        <w:t>c</w:t>
      </w:r>
      <w:r w:rsidRPr="00D5040A">
        <w:rPr>
          <w:noProof/>
          <w:lang w:val="en-US"/>
        </w:rPr>
        <w:t xml:space="preserve">ustomer </w:t>
      </w:r>
      <w:r>
        <w:rPr>
          <w:noProof/>
          <w:lang w:val="en-US"/>
        </w:rPr>
        <w:t>p</w:t>
      </w:r>
      <w:r w:rsidRPr="0091788D">
        <w:rPr>
          <w:noProof/>
          <w:lang w:val="en-US"/>
        </w:rPr>
        <w:t>remises</w:t>
      </w:r>
      <w:r>
        <w:rPr>
          <w:noProof/>
          <w:lang w:val="en-US"/>
        </w:rPr>
        <w:t>)?</w:t>
      </w:r>
    </w:p>
    <w:p w:rsidR="001963E5" w:rsidP="001963E5" w:rsidRDefault="001963E5" w14:paraId="0CD1241A" w14:textId="77777777">
      <w:pPr>
        <w:pStyle w:val="B1"/>
        <w:rPr>
          <w:noProof/>
          <w:lang w:val="en-US"/>
        </w:rPr>
      </w:pPr>
      <w:r>
        <w:rPr>
          <w:noProof/>
          <w:lang w:val="en-US"/>
        </w:rPr>
        <w:t>2)</w:t>
      </w:r>
      <w:r>
        <w:rPr>
          <w:noProof/>
          <w:lang w:val="en-US"/>
        </w:rPr>
        <w:tab/>
      </w:r>
      <w:r>
        <w:rPr>
          <w:noProof/>
          <w:lang w:val="en-US"/>
        </w:rPr>
        <w:t>How to discover spatial anchors by the consumer (e.g. UE, VAL server)?</w:t>
      </w:r>
    </w:p>
    <w:p w:rsidR="006C1AE7" w:rsidP="00451682" w:rsidRDefault="001963E5" w14:paraId="010E14C4" w14:textId="6178975E">
      <w:pPr>
        <w:pStyle w:val="B1"/>
        <w:rPr>
          <w:noProof/>
          <w:lang w:val="en-US"/>
        </w:rPr>
      </w:pPr>
      <w:r>
        <w:rPr>
          <w:noProof/>
          <w:lang w:val="en-US"/>
        </w:rPr>
        <w:t>3)</w:t>
      </w:r>
      <w:r>
        <w:rPr>
          <w:noProof/>
          <w:lang w:val="en-US"/>
        </w:rPr>
        <w:tab/>
      </w:r>
      <w:r w:rsidRPr="005511BB">
        <w:rPr>
          <w:noProof/>
          <w:lang w:val="en-US"/>
        </w:rPr>
        <w:t>How can UE</w:t>
      </w:r>
      <w:r>
        <w:rPr>
          <w:noProof/>
          <w:lang w:val="en-US"/>
        </w:rPr>
        <w:t>(s)</w:t>
      </w:r>
      <w:r w:rsidRPr="005511BB">
        <w:rPr>
          <w:noProof/>
          <w:lang w:val="en-US"/>
        </w:rPr>
        <w:t xml:space="preserve"> within a certain range </w:t>
      </w:r>
      <w:r>
        <w:rPr>
          <w:noProof/>
          <w:lang w:val="en-US"/>
        </w:rPr>
        <w:t xml:space="preserve">of </w:t>
      </w:r>
      <w:r w:rsidRPr="005511BB">
        <w:rPr>
          <w:noProof/>
          <w:lang w:val="en-US"/>
        </w:rPr>
        <w:t>spatial anchor be detected?</w:t>
      </w:r>
    </w:p>
    <w:p w:rsidRPr="00537E5D" w:rsidR="00451682" w:rsidP="00451682" w:rsidRDefault="00451682" w14:paraId="196B47F3" w14:textId="3A350CDB">
      <w:pPr>
        <w:pStyle w:val="B1"/>
        <w:rPr>
          <w:ins w:author="ashishssharma_SA6#59" w:date="2024-04-04T23:29:00Z" w:id="49"/>
          <w:noProof/>
          <w:color w:val="FF0000"/>
          <w:lang w:val="en-US"/>
        </w:rPr>
      </w:pPr>
      <w:ins w:author="ashishssharma_SA6#59" w:date="2024-04-04T23:29:00Z" w:id="50">
        <w:r>
          <w:rPr>
            <w:noProof/>
            <w:lang w:val="en-US"/>
          </w:rPr>
          <w:t>4)</w:t>
        </w:r>
        <w:r>
          <w:rPr>
            <w:noProof/>
            <w:lang w:val="en-US"/>
          </w:rPr>
          <w:tab/>
        </w:r>
        <w:r>
          <w:rPr>
            <w:noProof/>
            <w:lang w:val="en-US"/>
          </w:rPr>
          <w:t xml:space="preserve">How to provide the QoS and QoE to the users who are accessing the spatial anchor information services like audio, and video, tactile or haptic associated with the spatial anchor(s)? </w:t>
        </w:r>
      </w:ins>
    </w:p>
    <w:p w:rsidR="00451682" w:rsidP="00451682" w:rsidRDefault="00451682" w14:paraId="43B3F15F" w14:textId="77777777">
      <w:pPr>
        <w:pStyle w:val="B1"/>
        <w:rPr>
          <w:ins w:author="ashishssharma_SA6#59" w:date="2024-04-04T23:29:00Z" w:id="51"/>
          <w:noProof/>
          <w:lang w:val="en-US"/>
        </w:rPr>
      </w:pPr>
      <w:ins w:author="ashishssharma_SA6#59" w:date="2024-04-04T23:29:00Z" w:id="52">
        <w:r>
          <w:rPr>
            <w:noProof/>
            <w:lang w:val="en-US"/>
          </w:rPr>
          <w:t>5)</w:t>
        </w:r>
        <w:r>
          <w:rPr>
            <w:noProof/>
            <w:lang w:val="en-US"/>
          </w:rPr>
          <w:tab/>
        </w:r>
        <w:r>
          <w:rPr>
            <w:noProof/>
            <w:lang w:val="en-US"/>
          </w:rPr>
          <w:t xml:space="preserve">How to enable the linkage of spatial anchor(s) and provide the prioritization of the spatial anchor(s) which includes the prioritization of the spatial anchor services? </w:t>
        </w:r>
      </w:ins>
    </w:p>
    <w:p w:rsidR="00451682" w:rsidP="00451682" w:rsidRDefault="00451682" w14:paraId="693F96E9" w14:textId="6ED286BE">
      <w:pPr>
        <w:pStyle w:val="B1"/>
        <w:rPr>
          <w:ins w:author="ashishssharma_SA6#59" w:date="2024-04-04T23:29:00Z" w:id="53"/>
          <w:noProof/>
          <w:lang w:val="en-US"/>
        </w:rPr>
      </w:pPr>
      <w:ins w:author="ashishssharma_SA6#59" w:date="2024-04-04T23:29:00Z" w:id="54">
        <w:r>
          <w:rPr>
            <w:noProof/>
            <w:lang w:val="en-US"/>
          </w:rPr>
          <w:t>5)</w:t>
        </w:r>
        <w:r>
          <w:rPr>
            <w:noProof/>
            <w:lang w:val="en-US"/>
          </w:rPr>
          <w:tab/>
        </w:r>
        <w:r>
          <w:rPr>
            <w:noProof/>
            <w:lang w:val="en-US"/>
          </w:rPr>
          <w:t xml:space="preserve">How to discover the universal spatial anchor(s) and its </w:t>
        </w:r>
      </w:ins>
      <w:ins w:author="ashishssharma_SA6#59" w:date="2024-04-08T17:22:00Z" w:id="55">
        <w:r w:rsidR="00C97125">
          <w:rPr>
            <w:noProof/>
            <w:lang w:val="en-US"/>
          </w:rPr>
          <w:t xml:space="preserve">applicablity </w:t>
        </w:r>
      </w:ins>
      <w:ins w:author="ashishssharma_SA6#59" w:date="2024-04-04T23:29:00Z" w:id="56">
        <w:r>
          <w:rPr>
            <w:noProof/>
            <w:lang w:val="en-US"/>
          </w:rPr>
          <w:t>context</w:t>
        </w:r>
      </w:ins>
      <w:ins w:author="ashishssharma_SA6#59" w:date="2024-04-08T17:22:00Z" w:id="57">
        <w:r w:rsidR="00C97125">
          <w:rPr>
            <w:noProof/>
            <w:lang w:val="en-US"/>
          </w:rPr>
          <w:t>-related information</w:t>
        </w:r>
      </w:ins>
      <w:ins w:author="ashishssharma_SA6#59" w:date="2024-04-04T23:29:00Z" w:id="58">
        <w:r>
          <w:rPr>
            <w:noProof/>
            <w:lang w:val="en-US"/>
          </w:rPr>
          <w:t>?</w:t>
        </w:r>
      </w:ins>
    </w:p>
    <w:p w:rsidR="00304F4B" w:rsidP="004F0411" w:rsidRDefault="00451682" w14:paraId="25275EA5" w14:textId="1F0E34FC">
      <w:pPr>
        <w:pStyle w:val="B1"/>
        <w:rPr>
          <w:noProof/>
          <w:lang w:val="en-US"/>
        </w:rPr>
      </w:pPr>
      <w:ins w:author="ashishssharma_SA6#59" w:date="2024-04-04T23:29:00Z" w:id="59">
        <w:r>
          <w:rPr>
            <w:noProof/>
            <w:lang w:val="en-US"/>
          </w:rPr>
          <w:t>6)</w:t>
        </w:r>
        <w:r>
          <w:rPr>
            <w:noProof/>
            <w:lang w:val="en-US"/>
          </w:rPr>
          <w:tab/>
        </w:r>
        <w:r>
          <w:rPr>
            <w:noProof/>
            <w:lang w:val="en-US"/>
          </w:rPr>
          <w:t>How to provide spatial anchor analytics</w:t>
        </w:r>
      </w:ins>
      <w:ins w:author="ashishssharma_SA6#59" w:date="2024-04-08T17:23:00Z" w:id="60">
        <w:r w:rsidR="007F7A66">
          <w:rPr>
            <w:noProof/>
            <w:lang w:val="en-US"/>
          </w:rPr>
          <w:t xml:space="preserve"> information</w:t>
        </w:r>
      </w:ins>
      <w:ins w:author="ashishssharma_SA6#59" w:date="2024-04-04T23:29:00Z" w:id="61">
        <w:r>
          <w:rPr>
            <w:noProof/>
            <w:lang w:val="en-US"/>
          </w:rPr>
          <w:t xml:space="preserve"> to the consumers</w:t>
        </w:r>
      </w:ins>
      <w:ins w:author="ashishssharma_SA6#59" w:date="2024-04-04T23:30:00Z" w:id="62">
        <w:r w:rsidR="004F0411">
          <w:rPr>
            <w:noProof/>
            <w:lang w:val="en-US"/>
          </w:rPr>
          <w:t>?</w:t>
        </w:r>
      </w:ins>
    </w:p>
    <w:p w:rsidR="001963E5" w:rsidP="00973341" w:rsidRDefault="001963E5" w14:paraId="17429DB4" w14:textId="77777777">
      <w:pPr>
        <w:pStyle w:val="Heading2"/>
      </w:pPr>
    </w:p>
    <w:bookmarkEnd w:id="6"/>
    <w:bookmarkEnd w:id="7"/>
    <w:bookmarkEnd w:id="8"/>
    <w:bookmarkEnd w:id="9"/>
    <w:p w:rsidRPr="0091177D" w:rsidR="00C21836" w:rsidP="0091177D" w:rsidRDefault="001963E5" w14:paraId="72CFE3E7" w14:textId="3DD695DD">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F0411">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F0411">
        <w:rPr>
          <w:rFonts w:ascii="Arial" w:hAnsi="Arial" w:cs="Arial"/>
          <w:noProof/>
          <w:color w:val="0000FF"/>
          <w:sz w:val="28"/>
          <w:szCs w:val="28"/>
          <w:lang w:val="en-US"/>
        </w:rPr>
        <w:t>s</w:t>
      </w:r>
      <w:r w:rsidRPr="001963E5">
        <w:rPr>
          <w:rFonts w:ascii="Arial" w:hAnsi="Arial" w:cs="Arial"/>
          <w:noProof/>
          <w:color w:val="0000FF"/>
          <w:sz w:val="28"/>
          <w:szCs w:val="28"/>
          <w:lang w:val="en-US"/>
        </w:rPr>
        <w:t>* * * *</w:t>
      </w:r>
    </w:p>
    <w:sectPr w:rsidRPr="0091177D" w:rsidR="00C21836">
      <w:headerReference w:type="default" r:id="rId12"/>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4099" w:rsidRDefault="00D24099" w14:paraId="05F4D483" w14:textId="77777777">
      <w:r>
        <w:separator/>
      </w:r>
    </w:p>
  </w:endnote>
  <w:endnote w:type="continuationSeparator" w:id="0">
    <w:p w:rsidR="00D24099" w:rsidRDefault="00D24099" w14:paraId="5E191C9A" w14:textId="77777777">
      <w:r>
        <w:continuationSeparator/>
      </w:r>
    </w:p>
  </w:endnote>
  <w:endnote w:type="continuationNotice" w:id="1">
    <w:p w:rsidR="00D24099" w:rsidRDefault="00D24099" w14:paraId="1EBA23C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4099" w:rsidRDefault="00D24099" w14:paraId="557EEBF1" w14:textId="77777777">
      <w:r>
        <w:separator/>
      </w:r>
    </w:p>
  </w:footnote>
  <w:footnote w:type="continuationSeparator" w:id="0">
    <w:p w:rsidR="00D24099" w:rsidRDefault="00D24099" w14:paraId="69A0ECE7" w14:textId="77777777">
      <w:r>
        <w:continuationSeparator/>
      </w:r>
    </w:p>
  </w:footnote>
  <w:footnote w:type="continuationNotice" w:id="1">
    <w:p w:rsidR="00D24099" w:rsidRDefault="00D24099" w14:paraId="5CE8E59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0225A" w:rsidRDefault="0020225A" w14:paraId="3128FA09"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hint="default" w:ascii="Wingdings" w:hAnsi="Wingdings"/>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hint="default" w:ascii="Wingdings" w:hAnsi="Wingdings"/>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hint="default" w:ascii="Times New Roman" w:hAnsi="Times New Roman" w:eastAsia="Times New Roma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3B9096B"/>
    <w:multiLevelType w:val="hybridMultilevel"/>
    <w:tmpl w:val="0C8CCEBE"/>
    <w:lvl w:ilvl="0" w:tplc="A45A9A6E">
      <w:start w:val="2"/>
      <w:numFmt w:val="bullet"/>
      <w:lvlText w:val="-"/>
      <w:lvlJc w:val="left"/>
      <w:rPr>
        <w:rFonts w:hint="default" w:ascii="Calibri" w:hAnsi="Calibri" w:eastAsia="DengXian"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mc="http://schemas.openxmlformats.org/markup-compatibility/2006" xmlns:w15="http://schemas.microsoft.com/office/word/2012/wordml" mc:Ignorable="w15">
  <w15:person w15:author="ashishssharma_SA6#59">
    <w15:presenceInfo w15:providerId="None" w15:userId="ashishssharma_SA6#5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1"/>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CFE"/>
    <w:rsid w:val="00012914"/>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DC8"/>
    <w:rsid w:val="00046F8B"/>
    <w:rsid w:val="00055D13"/>
    <w:rsid w:val="00056E0C"/>
    <w:rsid w:val="0005730F"/>
    <w:rsid w:val="00061C04"/>
    <w:rsid w:val="00062D64"/>
    <w:rsid w:val="000635F5"/>
    <w:rsid w:val="000636AB"/>
    <w:rsid w:val="000649E3"/>
    <w:rsid w:val="00065CBC"/>
    <w:rsid w:val="00067923"/>
    <w:rsid w:val="00067F05"/>
    <w:rsid w:val="0007113F"/>
    <w:rsid w:val="000739FD"/>
    <w:rsid w:val="00073D4D"/>
    <w:rsid w:val="00075822"/>
    <w:rsid w:val="00087B8B"/>
    <w:rsid w:val="00091544"/>
    <w:rsid w:val="00091ABD"/>
    <w:rsid w:val="000929F4"/>
    <w:rsid w:val="00093ECB"/>
    <w:rsid w:val="000962F4"/>
    <w:rsid w:val="00096FAD"/>
    <w:rsid w:val="00097118"/>
    <w:rsid w:val="00097812"/>
    <w:rsid w:val="000A1254"/>
    <w:rsid w:val="000A1C77"/>
    <w:rsid w:val="000A5623"/>
    <w:rsid w:val="000A5BBF"/>
    <w:rsid w:val="000A699E"/>
    <w:rsid w:val="000A7AB7"/>
    <w:rsid w:val="000B0976"/>
    <w:rsid w:val="000B1BED"/>
    <w:rsid w:val="000B60E0"/>
    <w:rsid w:val="000B6180"/>
    <w:rsid w:val="000B6310"/>
    <w:rsid w:val="000B70B6"/>
    <w:rsid w:val="000B78AF"/>
    <w:rsid w:val="000B7B69"/>
    <w:rsid w:val="000C0FC0"/>
    <w:rsid w:val="000C1ED7"/>
    <w:rsid w:val="000C2A97"/>
    <w:rsid w:val="000C4E9F"/>
    <w:rsid w:val="000C563A"/>
    <w:rsid w:val="000C56A3"/>
    <w:rsid w:val="000C6598"/>
    <w:rsid w:val="000C6898"/>
    <w:rsid w:val="000D0973"/>
    <w:rsid w:val="000D2FA8"/>
    <w:rsid w:val="000D48D4"/>
    <w:rsid w:val="000D5A5D"/>
    <w:rsid w:val="000D7563"/>
    <w:rsid w:val="000D7A13"/>
    <w:rsid w:val="000E01A8"/>
    <w:rsid w:val="000E19D3"/>
    <w:rsid w:val="000E1A83"/>
    <w:rsid w:val="000E3CA5"/>
    <w:rsid w:val="000E3CC6"/>
    <w:rsid w:val="000E56CC"/>
    <w:rsid w:val="000E63F0"/>
    <w:rsid w:val="000E7BF0"/>
    <w:rsid w:val="000F083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6D9F"/>
    <w:rsid w:val="0010733A"/>
    <w:rsid w:val="00107AA0"/>
    <w:rsid w:val="00107AAB"/>
    <w:rsid w:val="00110B58"/>
    <w:rsid w:val="001119D1"/>
    <w:rsid w:val="001151D5"/>
    <w:rsid w:val="0011722B"/>
    <w:rsid w:val="00120613"/>
    <w:rsid w:val="00126F88"/>
    <w:rsid w:val="0012798E"/>
    <w:rsid w:val="00130577"/>
    <w:rsid w:val="00130D5C"/>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1F62"/>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AC6"/>
    <w:rsid w:val="00191B8E"/>
    <w:rsid w:val="00192D8F"/>
    <w:rsid w:val="001935A6"/>
    <w:rsid w:val="001963E5"/>
    <w:rsid w:val="0019729A"/>
    <w:rsid w:val="00197B8E"/>
    <w:rsid w:val="001A3370"/>
    <w:rsid w:val="001A3CB6"/>
    <w:rsid w:val="001A47DD"/>
    <w:rsid w:val="001A73D2"/>
    <w:rsid w:val="001B03EA"/>
    <w:rsid w:val="001B13F9"/>
    <w:rsid w:val="001B3ADD"/>
    <w:rsid w:val="001B3CDC"/>
    <w:rsid w:val="001B51D9"/>
    <w:rsid w:val="001C177F"/>
    <w:rsid w:val="001C3CCE"/>
    <w:rsid w:val="001C4A81"/>
    <w:rsid w:val="001C5770"/>
    <w:rsid w:val="001C5E27"/>
    <w:rsid w:val="001C5E85"/>
    <w:rsid w:val="001C6847"/>
    <w:rsid w:val="001C6B08"/>
    <w:rsid w:val="001C7E9C"/>
    <w:rsid w:val="001D3492"/>
    <w:rsid w:val="001D3DD3"/>
    <w:rsid w:val="001D40D0"/>
    <w:rsid w:val="001D489D"/>
    <w:rsid w:val="001E0578"/>
    <w:rsid w:val="001E07BC"/>
    <w:rsid w:val="001E0E83"/>
    <w:rsid w:val="001E3049"/>
    <w:rsid w:val="001E35DC"/>
    <w:rsid w:val="001E41F3"/>
    <w:rsid w:val="001E4BF7"/>
    <w:rsid w:val="001E5A1C"/>
    <w:rsid w:val="001E5EAC"/>
    <w:rsid w:val="001F15BF"/>
    <w:rsid w:val="001F1657"/>
    <w:rsid w:val="001F4AE3"/>
    <w:rsid w:val="001F5552"/>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1838"/>
    <w:rsid w:val="00212FF7"/>
    <w:rsid w:val="002139DF"/>
    <w:rsid w:val="002140A5"/>
    <w:rsid w:val="00217398"/>
    <w:rsid w:val="00220D6F"/>
    <w:rsid w:val="00220D74"/>
    <w:rsid w:val="002213BC"/>
    <w:rsid w:val="00223519"/>
    <w:rsid w:val="00223BCF"/>
    <w:rsid w:val="00225B1F"/>
    <w:rsid w:val="0022705F"/>
    <w:rsid w:val="00227681"/>
    <w:rsid w:val="00232D54"/>
    <w:rsid w:val="0023582C"/>
    <w:rsid w:val="00235883"/>
    <w:rsid w:val="00241E73"/>
    <w:rsid w:val="002424C1"/>
    <w:rsid w:val="002457D0"/>
    <w:rsid w:val="002459F5"/>
    <w:rsid w:val="00246BA8"/>
    <w:rsid w:val="00247FAF"/>
    <w:rsid w:val="0025217B"/>
    <w:rsid w:val="00253205"/>
    <w:rsid w:val="00253640"/>
    <w:rsid w:val="002540E8"/>
    <w:rsid w:val="00256357"/>
    <w:rsid w:val="002623CF"/>
    <w:rsid w:val="00262800"/>
    <w:rsid w:val="00262BAD"/>
    <w:rsid w:val="002636EB"/>
    <w:rsid w:val="0026435D"/>
    <w:rsid w:val="002659DA"/>
    <w:rsid w:val="00266030"/>
    <w:rsid w:val="002708A7"/>
    <w:rsid w:val="00270B6F"/>
    <w:rsid w:val="00275A78"/>
    <w:rsid w:val="00275D12"/>
    <w:rsid w:val="00276448"/>
    <w:rsid w:val="00277EDB"/>
    <w:rsid w:val="002800EE"/>
    <w:rsid w:val="00285F76"/>
    <w:rsid w:val="002876B2"/>
    <w:rsid w:val="0029095F"/>
    <w:rsid w:val="0029188E"/>
    <w:rsid w:val="00291A47"/>
    <w:rsid w:val="00292323"/>
    <w:rsid w:val="00293068"/>
    <w:rsid w:val="00295B6A"/>
    <w:rsid w:val="00297FD0"/>
    <w:rsid w:val="002A1196"/>
    <w:rsid w:val="002A1901"/>
    <w:rsid w:val="002A2F72"/>
    <w:rsid w:val="002A412E"/>
    <w:rsid w:val="002A4E6C"/>
    <w:rsid w:val="002A53CF"/>
    <w:rsid w:val="002A7715"/>
    <w:rsid w:val="002A77C2"/>
    <w:rsid w:val="002B1F0E"/>
    <w:rsid w:val="002B38EA"/>
    <w:rsid w:val="002B61E0"/>
    <w:rsid w:val="002B6DE7"/>
    <w:rsid w:val="002B6EFB"/>
    <w:rsid w:val="002C02BD"/>
    <w:rsid w:val="002C68B5"/>
    <w:rsid w:val="002C7FB6"/>
    <w:rsid w:val="002D1159"/>
    <w:rsid w:val="002D16C0"/>
    <w:rsid w:val="002D1CAC"/>
    <w:rsid w:val="002D2D71"/>
    <w:rsid w:val="002D2D7D"/>
    <w:rsid w:val="002D32BF"/>
    <w:rsid w:val="002D34DF"/>
    <w:rsid w:val="002D50FF"/>
    <w:rsid w:val="002D5CD9"/>
    <w:rsid w:val="002D7082"/>
    <w:rsid w:val="002E0666"/>
    <w:rsid w:val="002E1B1E"/>
    <w:rsid w:val="002E1C35"/>
    <w:rsid w:val="002E2A08"/>
    <w:rsid w:val="002E779C"/>
    <w:rsid w:val="002E7B37"/>
    <w:rsid w:val="002F00F9"/>
    <w:rsid w:val="002F0928"/>
    <w:rsid w:val="002F22F8"/>
    <w:rsid w:val="002F460D"/>
    <w:rsid w:val="002F55A8"/>
    <w:rsid w:val="002F5AE3"/>
    <w:rsid w:val="002F63C6"/>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2EAE"/>
    <w:rsid w:val="00324266"/>
    <w:rsid w:val="00324837"/>
    <w:rsid w:val="00324A19"/>
    <w:rsid w:val="0032655B"/>
    <w:rsid w:val="00332BBF"/>
    <w:rsid w:val="00336779"/>
    <w:rsid w:val="00336906"/>
    <w:rsid w:val="00336D23"/>
    <w:rsid w:val="00337B0E"/>
    <w:rsid w:val="00341176"/>
    <w:rsid w:val="00341870"/>
    <w:rsid w:val="003439B8"/>
    <w:rsid w:val="00343C1C"/>
    <w:rsid w:val="00346B3E"/>
    <w:rsid w:val="003475CE"/>
    <w:rsid w:val="00347CAD"/>
    <w:rsid w:val="003517CB"/>
    <w:rsid w:val="0035343A"/>
    <w:rsid w:val="00354185"/>
    <w:rsid w:val="00355104"/>
    <w:rsid w:val="00360F28"/>
    <w:rsid w:val="003666A9"/>
    <w:rsid w:val="003668CD"/>
    <w:rsid w:val="00370766"/>
    <w:rsid w:val="0037283A"/>
    <w:rsid w:val="003757E2"/>
    <w:rsid w:val="003765FE"/>
    <w:rsid w:val="00380F1B"/>
    <w:rsid w:val="00381B9A"/>
    <w:rsid w:val="00381EEC"/>
    <w:rsid w:val="00386452"/>
    <w:rsid w:val="003867A8"/>
    <w:rsid w:val="00391CC5"/>
    <w:rsid w:val="0039284F"/>
    <w:rsid w:val="00392DA2"/>
    <w:rsid w:val="0039455E"/>
    <w:rsid w:val="00394D32"/>
    <w:rsid w:val="00395D14"/>
    <w:rsid w:val="00396678"/>
    <w:rsid w:val="003976D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7D1"/>
    <w:rsid w:val="003C6BEB"/>
    <w:rsid w:val="003D28A8"/>
    <w:rsid w:val="003D5FBA"/>
    <w:rsid w:val="003D7B85"/>
    <w:rsid w:val="003D7FFC"/>
    <w:rsid w:val="003E037A"/>
    <w:rsid w:val="003E132A"/>
    <w:rsid w:val="003E29EF"/>
    <w:rsid w:val="003E4819"/>
    <w:rsid w:val="003E502F"/>
    <w:rsid w:val="003E5C97"/>
    <w:rsid w:val="003E7811"/>
    <w:rsid w:val="003F00E8"/>
    <w:rsid w:val="003F0F37"/>
    <w:rsid w:val="003F1A92"/>
    <w:rsid w:val="003F235A"/>
    <w:rsid w:val="003F476E"/>
    <w:rsid w:val="003F4A43"/>
    <w:rsid w:val="00400063"/>
    <w:rsid w:val="00403813"/>
    <w:rsid w:val="00405CF8"/>
    <w:rsid w:val="0040638A"/>
    <w:rsid w:val="00406F84"/>
    <w:rsid w:val="00407847"/>
    <w:rsid w:val="004120CD"/>
    <w:rsid w:val="00412C28"/>
    <w:rsid w:val="00412C2E"/>
    <w:rsid w:val="004153CD"/>
    <w:rsid w:val="004161C9"/>
    <w:rsid w:val="004164C9"/>
    <w:rsid w:val="00416C29"/>
    <w:rsid w:val="00423238"/>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5911"/>
    <w:rsid w:val="004464E9"/>
    <w:rsid w:val="004475CD"/>
    <w:rsid w:val="0045074F"/>
    <w:rsid w:val="00450870"/>
    <w:rsid w:val="00451682"/>
    <w:rsid w:val="0045265A"/>
    <w:rsid w:val="004543B0"/>
    <w:rsid w:val="00454770"/>
    <w:rsid w:val="00455A3F"/>
    <w:rsid w:val="00456758"/>
    <w:rsid w:val="00457E65"/>
    <w:rsid w:val="0046018F"/>
    <w:rsid w:val="00461CDD"/>
    <w:rsid w:val="004625C3"/>
    <w:rsid w:val="00463339"/>
    <w:rsid w:val="004641A1"/>
    <w:rsid w:val="004652EE"/>
    <w:rsid w:val="0046536C"/>
    <w:rsid w:val="0046589F"/>
    <w:rsid w:val="00466BAF"/>
    <w:rsid w:val="00474940"/>
    <w:rsid w:val="004764A2"/>
    <w:rsid w:val="0048176F"/>
    <w:rsid w:val="004818B1"/>
    <w:rsid w:val="0048360D"/>
    <w:rsid w:val="0048370E"/>
    <w:rsid w:val="00485392"/>
    <w:rsid w:val="004853D7"/>
    <w:rsid w:val="00486FED"/>
    <w:rsid w:val="0049014B"/>
    <w:rsid w:val="00491579"/>
    <w:rsid w:val="0049211E"/>
    <w:rsid w:val="004927A3"/>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5B56"/>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0411"/>
    <w:rsid w:val="004F1F06"/>
    <w:rsid w:val="004F20BB"/>
    <w:rsid w:val="004F261D"/>
    <w:rsid w:val="004F2A57"/>
    <w:rsid w:val="004F2FA0"/>
    <w:rsid w:val="004F558C"/>
    <w:rsid w:val="004F55C6"/>
    <w:rsid w:val="004F6852"/>
    <w:rsid w:val="004F7F0F"/>
    <w:rsid w:val="005000E3"/>
    <w:rsid w:val="00501698"/>
    <w:rsid w:val="00506228"/>
    <w:rsid w:val="0050780D"/>
    <w:rsid w:val="005104D3"/>
    <w:rsid w:val="005162B2"/>
    <w:rsid w:val="00521039"/>
    <w:rsid w:val="00525A3A"/>
    <w:rsid w:val="00525DE5"/>
    <w:rsid w:val="00527062"/>
    <w:rsid w:val="005304C9"/>
    <w:rsid w:val="0053218B"/>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4DC6"/>
    <w:rsid w:val="00555A02"/>
    <w:rsid w:val="00556777"/>
    <w:rsid w:val="005569DB"/>
    <w:rsid w:val="00560D21"/>
    <w:rsid w:val="00563F80"/>
    <w:rsid w:val="0056532D"/>
    <w:rsid w:val="00565970"/>
    <w:rsid w:val="005660BD"/>
    <w:rsid w:val="005678EF"/>
    <w:rsid w:val="00567FC9"/>
    <w:rsid w:val="0057017D"/>
    <w:rsid w:val="005715AF"/>
    <w:rsid w:val="005731F0"/>
    <w:rsid w:val="00574F5E"/>
    <w:rsid w:val="00580FBE"/>
    <w:rsid w:val="00581F91"/>
    <w:rsid w:val="00582771"/>
    <w:rsid w:val="00582A85"/>
    <w:rsid w:val="00582F9C"/>
    <w:rsid w:val="00583714"/>
    <w:rsid w:val="00585996"/>
    <w:rsid w:val="00585B34"/>
    <w:rsid w:val="00586026"/>
    <w:rsid w:val="0058624A"/>
    <w:rsid w:val="0058703A"/>
    <w:rsid w:val="0059160F"/>
    <w:rsid w:val="0059164D"/>
    <w:rsid w:val="00591CD9"/>
    <w:rsid w:val="005926D5"/>
    <w:rsid w:val="005971DB"/>
    <w:rsid w:val="005A3784"/>
    <w:rsid w:val="005A3F92"/>
    <w:rsid w:val="005A428B"/>
    <w:rsid w:val="005A612B"/>
    <w:rsid w:val="005A61E1"/>
    <w:rsid w:val="005A6A44"/>
    <w:rsid w:val="005B0D72"/>
    <w:rsid w:val="005B2598"/>
    <w:rsid w:val="005B342A"/>
    <w:rsid w:val="005B3B0C"/>
    <w:rsid w:val="005B5305"/>
    <w:rsid w:val="005B5542"/>
    <w:rsid w:val="005B5D33"/>
    <w:rsid w:val="005C1635"/>
    <w:rsid w:val="005C4066"/>
    <w:rsid w:val="005C4A9F"/>
    <w:rsid w:val="005C50BC"/>
    <w:rsid w:val="005C56E6"/>
    <w:rsid w:val="005C7DD8"/>
    <w:rsid w:val="005D01AB"/>
    <w:rsid w:val="005D27CB"/>
    <w:rsid w:val="005D5305"/>
    <w:rsid w:val="005D72A3"/>
    <w:rsid w:val="005E1865"/>
    <w:rsid w:val="005E1AB7"/>
    <w:rsid w:val="005E1ABF"/>
    <w:rsid w:val="005E2960"/>
    <w:rsid w:val="005E29E6"/>
    <w:rsid w:val="005E2C44"/>
    <w:rsid w:val="005E4909"/>
    <w:rsid w:val="005E5087"/>
    <w:rsid w:val="005E51C4"/>
    <w:rsid w:val="005E6D92"/>
    <w:rsid w:val="005E7F9E"/>
    <w:rsid w:val="005F0080"/>
    <w:rsid w:val="005F4624"/>
    <w:rsid w:val="005F56A8"/>
    <w:rsid w:val="005F672F"/>
    <w:rsid w:val="005F7400"/>
    <w:rsid w:val="00600495"/>
    <w:rsid w:val="00600A46"/>
    <w:rsid w:val="00600DC4"/>
    <w:rsid w:val="0060238B"/>
    <w:rsid w:val="00603517"/>
    <w:rsid w:val="00603A47"/>
    <w:rsid w:val="0060536B"/>
    <w:rsid w:val="00605807"/>
    <w:rsid w:val="00605B93"/>
    <w:rsid w:val="00607CA1"/>
    <w:rsid w:val="006104C1"/>
    <w:rsid w:val="00611E9D"/>
    <w:rsid w:val="00613AFE"/>
    <w:rsid w:val="00615C7E"/>
    <w:rsid w:val="00620AF3"/>
    <w:rsid w:val="00621D94"/>
    <w:rsid w:val="0062214F"/>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6DA0"/>
    <w:rsid w:val="006A7B02"/>
    <w:rsid w:val="006B27FA"/>
    <w:rsid w:val="006B3764"/>
    <w:rsid w:val="006B5599"/>
    <w:rsid w:val="006B5F80"/>
    <w:rsid w:val="006B78AE"/>
    <w:rsid w:val="006C170D"/>
    <w:rsid w:val="006C1AE7"/>
    <w:rsid w:val="006C495E"/>
    <w:rsid w:val="006C697E"/>
    <w:rsid w:val="006C7009"/>
    <w:rsid w:val="006C706D"/>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2038"/>
    <w:rsid w:val="006F2D34"/>
    <w:rsid w:val="006F3FDD"/>
    <w:rsid w:val="006F4DBE"/>
    <w:rsid w:val="006F5C7D"/>
    <w:rsid w:val="006F6FCB"/>
    <w:rsid w:val="0070056E"/>
    <w:rsid w:val="007010B6"/>
    <w:rsid w:val="0070142F"/>
    <w:rsid w:val="00703D9E"/>
    <w:rsid w:val="00704169"/>
    <w:rsid w:val="00705061"/>
    <w:rsid w:val="00707A9D"/>
    <w:rsid w:val="00710B63"/>
    <w:rsid w:val="00710FA7"/>
    <w:rsid w:val="007110E1"/>
    <w:rsid w:val="00711331"/>
    <w:rsid w:val="00711796"/>
    <w:rsid w:val="00712610"/>
    <w:rsid w:val="00712A2B"/>
    <w:rsid w:val="00712FED"/>
    <w:rsid w:val="00713847"/>
    <w:rsid w:val="0071425B"/>
    <w:rsid w:val="00714911"/>
    <w:rsid w:val="00714A2A"/>
    <w:rsid w:val="0071513B"/>
    <w:rsid w:val="00715B1F"/>
    <w:rsid w:val="00717945"/>
    <w:rsid w:val="00717F13"/>
    <w:rsid w:val="00720CFD"/>
    <w:rsid w:val="007225AA"/>
    <w:rsid w:val="00722D4B"/>
    <w:rsid w:val="00722FA4"/>
    <w:rsid w:val="00723F5E"/>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6E7A"/>
    <w:rsid w:val="007479F4"/>
    <w:rsid w:val="0075009F"/>
    <w:rsid w:val="00750915"/>
    <w:rsid w:val="00752FAB"/>
    <w:rsid w:val="00754021"/>
    <w:rsid w:val="0075583E"/>
    <w:rsid w:val="0075680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2CF5"/>
    <w:rsid w:val="007855DD"/>
    <w:rsid w:val="00791A29"/>
    <w:rsid w:val="00791BC2"/>
    <w:rsid w:val="00793594"/>
    <w:rsid w:val="00793E86"/>
    <w:rsid w:val="00794329"/>
    <w:rsid w:val="00795726"/>
    <w:rsid w:val="00795756"/>
    <w:rsid w:val="00796153"/>
    <w:rsid w:val="007A169F"/>
    <w:rsid w:val="007A2482"/>
    <w:rsid w:val="007A4A08"/>
    <w:rsid w:val="007A70BC"/>
    <w:rsid w:val="007B0A27"/>
    <w:rsid w:val="007B1C76"/>
    <w:rsid w:val="007B352B"/>
    <w:rsid w:val="007B3AE1"/>
    <w:rsid w:val="007B3E77"/>
    <w:rsid w:val="007B4183"/>
    <w:rsid w:val="007B4FFE"/>
    <w:rsid w:val="007B512A"/>
    <w:rsid w:val="007B53E3"/>
    <w:rsid w:val="007B5518"/>
    <w:rsid w:val="007B62D9"/>
    <w:rsid w:val="007B6F7D"/>
    <w:rsid w:val="007B7467"/>
    <w:rsid w:val="007C0CAA"/>
    <w:rsid w:val="007C2097"/>
    <w:rsid w:val="007C27EC"/>
    <w:rsid w:val="007C2C12"/>
    <w:rsid w:val="007C4040"/>
    <w:rsid w:val="007C5ADA"/>
    <w:rsid w:val="007C72C7"/>
    <w:rsid w:val="007C7353"/>
    <w:rsid w:val="007C7DF1"/>
    <w:rsid w:val="007D1735"/>
    <w:rsid w:val="007D5626"/>
    <w:rsid w:val="007D76A7"/>
    <w:rsid w:val="007E0DCE"/>
    <w:rsid w:val="007E16D9"/>
    <w:rsid w:val="007E4977"/>
    <w:rsid w:val="007E6819"/>
    <w:rsid w:val="007E7208"/>
    <w:rsid w:val="007F27E8"/>
    <w:rsid w:val="007F6796"/>
    <w:rsid w:val="007F7A66"/>
    <w:rsid w:val="00800104"/>
    <w:rsid w:val="0080155F"/>
    <w:rsid w:val="00802EA7"/>
    <w:rsid w:val="00807469"/>
    <w:rsid w:val="00811027"/>
    <w:rsid w:val="00812CF3"/>
    <w:rsid w:val="00814553"/>
    <w:rsid w:val="0081504A"/>
    <w:rsid w:val="008163FB"/>
    <w:rsid w:val="00817858"/>
    <w:rsid w:val="00817868"/>
    <w:rsid w:val="008216DA"/>
    <w:rsid w:val="00821ECA"/>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2536"/>
    <w:rsid w:val="00853553"/>
    <w:rsid w:val="00853BB3"/>
    <w:rsid w:val="0085467E"/>
    <w:rsid w:val="00856B98"/>
    <w:rsid w:val="0085733F"/>
    <w:rsid w:val="00857E49"/>
    <w:rsid w:val="008610FB"/>
    <w:rsid w:val="00864C8E"/>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6FAA"/>
    <w:rsid w:val="008D7907"/>
    <w:rsid w:val="008E1A03"/>
    <w:rsid w:val="008E2695"/>
    <w:rsid w:val="008E3730"/>
    <w:rsid w:val="008E448A"/>
    <w:rsid w:val="008E4DC4"/>
    <w:rsid w:val="008E56CB"/>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409"/>
    <w:rsid w:val="00901D4B"/>
    <w:rsid w:val="009028CB"/>
    <w:rsid w:val="00903CF9"/>
    <w:rsid w:val="009067F7"/>
    <w:rsid w:val="0090704C"/>
    <w:rsid w:val="0091177D"/>
    <w:rsid w:val="00911C36"/>
    <w:rsid w:val="00911F33"/>
    <w:rsid w:val="00911FE5"/>
    <w:rsid w:val="00912C59"/>
    <w:rsid w:val="00912EC7"/>
    <w:rsid w:val="00915B31"/>
    <w:rsid w:val="00915F16"/>
    <w:rsid w:val="00916B91"/>
    <w:rsid w:val="0092178E"/>
    <w:rsid w:val="00921C21"/>
    <w:rsid w:val="009229FB"/>
    <w:rsid w:val="00922CEA"/>
    <w:rsid w:val="00922FD7"/>
    <w:rsid w:val="00923D8D"/>
    <w:rsid w:val="00924CF8"/>
    <w:rsid w:val="009250EC"/>
    <w:rsid w:val="00926E9D"/>
    <w:rsid w:val="009302F9"/>
    <w:rsid w:val="009359AA"/>
    <w:rsid w:val="00936918"/>
    <w:rsid w:val="0094215B"/>
    <w:rsid w:val="009435F3"/>
    <w:rsid w:val="009440D0"/>
    <w:rsid w:val="009444E7"/>
    <w:rsid w:val="00944630"/>
    <w:rsid w:val="00945AF6"/>
    <w:rsid w:val="0094600D"/>
    <w:rsid w:val="00946BF0"/>
    <w:rsid w:val="00946F9E"/>
    <w:rsid w:val="00947576"/>
    <w:rsid w:val="00947F7F"/>
    <w:rsid w:val="00950491"/>
    <w:rsid w:val="00950C62"/>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87FD1"/>
    <w:rsid w:val="00990A9D"/>
    <w:rsid w:val="00992AB8"/>
    <w:rsid w:val="00992BE8"/>
    <w:rsid w:val="00992C9D"/>
    <w:rsid w:val="009938CE"/>
    <w:rsid w:val="00994086"/>
    <w:rsid w:val="009947C8"/>
    <w:rsid w:val="009957D8"/>
    <w:rsid w:val="00997B9C"/>
    <w:rsid w:val="009A2005"/>
    <w:rsid w:val="009B0E92"/>
    <w:rsid w:val="009B30F4"/>
    <w:rsid w:val="009B3CF0"/>
    <w:rsid w:val="009B4311"/>
    <w:rsid w:val="009B559C"/>
    <w:rsid w:val="009B560B"/>
    <w:rsid w:val="009B6179"/>
    <w:rsid w:val="009B64AD"/>
    <w:rsid w:val="009B7716"/>
    <w:rsid w:val="009C04D3"/>
    <w:rsid w:val="009C1EA1"/>
    <w:rsid w:val="009C1F27"/>
    <w:rsid w:val="009C21F0"/>
    <w:rsid w:val="009C364B"/>
    <w:rsid w:val="009C3A4B"/>
    <w:rsid w:val="009C4EF9"/>
    <w:rsid w:val="009C5276"/>
    <w:rsid w:val="009C60A8"/>
    <w:rsid w:val="009C61B9"/>
    <w:rsid w:val="009C70B5"/>
    <w:rsid w:val="009C7155"/>
    <w:rsid w:val="009D0942"/>
    <w:rsid w:val="009D0D17"/>
    <w:rsid w:val="009D2E93"/>
    <w:rsid w:val="009D37D5"/>
    <w:rsid w:val="009D47F2"/>
    <w:rsid w:val="009D4E6E"/>
    <w:rsid w:val="009E1383"/>
    <w:rsid w:val="009E1D62"/>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852"/>
    <w:rsid w:val="00A00AC1"/>
    <w:rsid w:val="00A00D0E"/>
    <w:rsid w:val="00A00D3C"/>
    <w:rsid w:val="00A00E1D"/>
    <w:rsid w:val="00A023BD"/>
    <w:rsid w:val="00A03A85"/>
    <w:rsid w:val="00A07CF3"/>
    <w:rsid w:val="00A07FFA"/>
    <w:rsid w:val="00A147C2"/>
    <w:rsid w:val="00A14D56"/>
    <w:rsid w:val="00A152BA"/>
    <w:rsid w:val="00A16CB8"/>
    <w:rsid w:val="00A17621"/>
    <w:rsid w:val="00A2007A"/>
    <w:rsid w:val="00A200DC"/>
    <w:rsid w:val="00A207C1"/>
    <w:rsid w:val="00A2547B"/>
    <w:rsid w:val="00A25BCF"/>
    <w:rsid w:val="00A31F9D"/>
    <w:rsid w:val="00A32F2B"/>
    <w:rsid w:val="00A33005"/>
    <w:rsid w:val="00A34032"/>
    <w:rsid w:val="00A34632"/>
    <w:rsid w:val="00A34678"/>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93A"/>
    <w:rsid w:val="00A62B72"/>
    <w:rsid w:val="00A62EEC"/>
    <w:rsid w:val="00A640F9"/>
    <w:rsid w:val="00A6439D"/>
    <w:rsid w:val="00A66166"/>
    <w:rsid w:val="00A678E9"/>
    <w:rsid w:val="00A67FE0"/>
    <w:rsid w:val="00A71202"/>
    <w:rsid w:val="00A759B7"/>
    <w:rsid w:val="00A75B8C"/>
    <w:rsid w:val="00A763B2"/>
    <w:rsid w:val="00A76612"/>
    <w:rsid w:val="00A77EE8"/>
    <w:rsid w:val="00A77FAF"/>
    <w:rsid w:val="00A80EAC"/>
    <w:rsid w:val="00A823B2"/>
    <w:rsid w:val="00A8322D"/>
    <w:rsid w:val="00A841EA"/>
    <w:rsid w:val="00A84E0C"/>
    <w:rsid w:val="00A84F8A"/>
    <w:rsid w:val="00A856C4"/>
    <w:rsid w:val="00A87406"/>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12F"/>
    <w:rsid w:val="00AE4D4B"/>
    <w:rsid w:val="00AE52C6"/>
    <w:rsid w:val="00AE7DB9"/>
    <w:rsid w:val="00AF0F97"/>
    <w:rsid w:val="00AF1971"/>
    <w:rsid w:val="00AF2ACF"/>
    <w:rsid w:val="00AF2B48"/>
    <w:rsid w:val="00AF691B"/>
    <w:rsid w:val="00AF6A87"/>
    <w:rsid w:val="00B01B9F"/>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270E6"/>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B4D"/>
    <w:rsid w:val="00B65CCC"/>
    <w:rsid w:val="00B660D7"/>
    <w:rsid w:val="00B66D06"/>
    <w:rsid w:val="00B70A2E"/>
    <w:rsid w:val="00B74D13"/>
    <w:rsid w:val="00B754CE"/>
    <w:rsid w:val="00B75C85"/>
    <w:rsid w:val="00B8024E"/>
    <w:rsid w:val="00B82564"/>
    <w:rsid w:val="00B85B82"/>
    <w:rsid w:val="00B87C9E"/>
    <w:rsid w:val="00B9052A"/>
    <w:rsid w:val="00B95BA0"/>
    <w:rsid w:val="00B95BC8"/>
    <w:rsid w:val="00B95F74"/>
    <w:rsid w:val="00B9622A"/>
    <w:rsid w:val="00BA016E"/>
    <w:rsid w:val="00BA0769"/>
    <w:rsid w:val="00BA1578"/>
    <w:rsid w:val="00BA2DE1"/>
    <w:rsid w:val="00BA3BA2"/>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9CF"/>
    <w:rsid w:val="00BD1B61"/>
    <w:rsid w:val="00BD279D"/>
    <w:rsid w:val="00BD2858"/>
    <w:rsid w:val="00BD53DB"/>
    <w:rsid w:val="00BD58D5"/>
    <w:rsid w:val="00BE0AA3"/>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44C2"/>
    <w:rsid w:val="00C15B04"/>
    <w:rsid w:val="00C16D3B"/>
    <w:rsid w:val="00C1723F"/>
    <w:rsid w:val="00C17BC1"/>
    <w:rsid w:val="00C17FE7"/>
    <w:rsid w:val="00C20507"/>
    <w:rsid w:val="00C217B8"/>
    <w:rsid w:val="00C21836"/>
    <w:rsid w:val="00C22A6D"/>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182A"/>
    <w:rsid w:val="00C85B2A"/>
    <w:rsid w:val="00C947E0"/>
    <w:rsid w:val="00C953E5"/>
    <w:rsid w:val="00C95985"/>
    <w:rsid w:val="00C96EAE"/>
    <w:rsid w:val="00C97125"/>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5414"/>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099"/>
    <w:rsid w:val="00CF6471"/>
    <w:rsid w:val="00CF70BB"/>
    <w:rsid w:val="00D009BF"/>
    <w:rsid w:val="00D03FEA"/>
    <w:rsid w:val="00D0472E"/>
    <w:rsid w:val="00D0682B"/>
    <w:rsid w:val="00D07198"/>
    <w:rsid w:val="00D1041D"/>
    <w:rsid w:val="00D11A25"/>
    <w:rsid w:val="00D153D1"/>
    <w:rsid w:val="00D169B6"/>
    <w:rsid w:val="00D16A23"/>
    <w:rsid w:val="00D172BE"/>
    <w:rsid w:val="00D20824"/>
    <w:rsid w:val="00D210EC"/>
    <w:rsid w:val="00D21428"/>
    <w:rsid w:val="00D218E3"/>
    <w:rsid w:val="00D22E10"/>
    <w:rsid w:val="00D234A1"/>
    <w:rsid w:val="00D23A71"/>
    <w:rsid w:val="00D23E51"/>
    <w:rsid w:val="00D24099"/>
    <w:rsid w:val="00D26952"/>
    <w:rsid w:val="00D30B94"/>
    <w:rsid w:val="00D31663"/>
    <w:rsid w:val="00D31DC5"/>
    <w:rsid w:val="00D32BDF"/>
    <w:rsid w:val="00D32C1C"/>
    <w:rsid w:val="00D33E54"/>
    <w:rsid w:val="00D33E90"/>
    <w:rsid w:val="00D352B4"/>
    <w:rsid w:val="00D35723"/>
    <w:rsid w:val="00D357B6"/>
    <w:rsid w:val="00D370F3"/>
    <w:rsid w:val="00D3760C"/>
    <w:rsid w:val="00D407B1"/>
    <w:rsid w:val="00D42684"/>
    <w:rsid w:val="00D43E31"/>
    <w:rsid w:val="00D44395"/>
    <w:rsid w:val="00D46546"/>
    <w:rsid w:val="00D47566"/>
    <w:rsid w:val="00D47A6D"/>
    <w:rsid w:val="00D50C36"/>
    <w:rsid w:val="00D5314B"/>
    <w:rsid w:val="00D53D29"/>
    <w:rsid w:val="00D546AF"/>
    <w:rsid w:val="00D54E8C"/>
    <w:rsid w:val="00D55836"/>
    <w:rsid w:val="00D57B99"/>
    <w:rsid w:val="00D60048"/>
    <w:rsid w:val="00D6036F"/>
    <w:rsid w:val="00D60EB4"/>
    <w:rsid w:val="00D61D9C"/>
    <w:rsid w:val="00D64310"/>
    <w:rsid w:val="00D65026"/>
    <w:rsid w:val="00D65421"/>
    <w:rsid w:val="00D658A3"/>
    <w:rsid w:val="00D67014"/>
    <w:rsid w:val="00D70210"/>
    <w:rsid w:val="00D70D86"/>
    <w:rsid w:val="00D716BB"/>
    <w:rsid w:val="00D71D21"/>
    <w:rsid w:val="00D71DFD"/>
    <w:rsid w:val="00D75AB9"/>
    <w:rsid w:val="00D773DC"/>
    <w:rsid w:val="00D77633"/>
    <w:rsid w:val="00D813F6"/>
    <w:rsid w:val="00D81C62"/>
    <w:rsid w:val="00D828CE"/>
    <w:rsid w:val="00D82DF1"/>
    <w:rsid w:val="00D83BF8"/>
    <w:rsid w:val="00D84629"/>
    <w:rsid w:val="00D86762"/>
    <w:rsid w:val="00D87D98"/>
    <w:rsid w:val="00D97765"/>
    <w:rsid w:val="00DA0CE3"/>
    <w:rsid w:val="00DA3403"/>
    <w:rsid w:val="00DA41AB"/>
    <w:rsid w:val="00DA4A78"/>
    <w:rsid w:val="00DA4DB5"/>
    <w:rsid w:val="00DA52C2"/>
    <w:rsid w:val="00DA5F5E"/>
    <w:rsid w:val="00DA6314"/>
    <w:rsid w:val="00DA75EC"/>
    <w:rsid w:val="00DB457D"/>
    <w:rsid w:val="00DB51F7"/>
    <w:rsid w:val="00DB594F"/>
    <w:rsid w:val="00DB6706"/>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D48"/>
    <w:rsid w:val="00E04F5C"/>
    <w:rsid w:val="00E07434"/>
    <w:rsid w:val="00E112F9"/>
    <w:rsid w:val="00E129F4"/>
    <w:rsid w:val="00E136B1"/>
    <w:rsid w:val="00E140BC"/>
    <w:rsid w:val="00E16368"/>
    <w:rsid w:val="00E17C7A"/>
    <w:rsid w:val="00E2085A"/>
    <w:rsid w:val="00E20CD5"/>
    <w:rsid w:val="00E21254"/>
    <w:rsid w:val="00E22736"/>
    <w:rsid w:val="00E23EAD"/>
    <w:rsid w:val="00E250B7"/>
    <w:rsid w:val="00E259A8"/>
    <w:rsid w:val="00E2779E"/>
    <w:rsid w:val="00E32060"/>
    <w:rsid w:val="00E33D43"/>
    <w:rsid w:val="00E33EB3"/>
    <w:rsid w:val="00E34ABF"/>
    <w:rsid w:val="00E3692C"/>
    <w:rsid w:val="00E40263"/>
    <w:rsid w:val="00E40B1E"/>
    <w:rsid w:val="00E40B9B"/>
    <w:rsid w:val="00E412FD"/>
    <w:rsid w:val="00E41728"/>
    <w:rsid w:val="00E41E9F"/>
    <w:rsid w:val="00E42C12"/>
    <w:rsid w:val="00E44865"/>
    <w:rsid w:val="00E4499C"/>
    <w:rsid w:val="00E469F3"/>
    <w:rsid w:val="00E472CA"/>
    <w:rsid w:val="00E50C3F"/>
    <w:rsid w:val="00E55457"/>
    <w:rsid w:val="00E5646D"/>
    <w:rsid w:val="00E60CEF"/>
    <w:rsid w:val="00E61D4D"/>
    <w:rsid w:val="00E634BE"/>
    <w:rsid w:val="00E63536"/>
    <w:rsid w:val="00E64F49"/>
    <w:rsid w:val="00E6681A"/>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64A6"/>
    <w:rsid w:val="00EA089C"/>
    <w:rsid w:val="00EA201F"/>
    <w:rsid w:val="00EA3153"/>
    <w:rsid w:val="00EA4F50"/>
    <w:rsid w:val="00EA674F"/>
    <w:rsid w:val="00EB1CD8"/>
    <w:rsid w:val="00EB3798"/>
    <w:rsid w:val="00EB4FA3"/>
    <w:rsid w:val="00EB5591"/>
    <w:rsid w:val="00EB631F"/>
    <w:rsid w:val="00EB77E6"/>
    <w:rsid w:val="00EB77F5"/>
    <w:rsid w:val="00EC32D5"/>
    <w:rsid w:val="00EC3557"/>
    <w:rsid w:val="00EC4F7D"/>
    <w:rsid w:val="00EC6071"/>
    <w:rsid w:val="00ED103B"/>
    <w:rsid w:val="00ED29B5"/>
    <w:rsid w:val="00ED2D5C"/>
    <w:rsid w:val="00ED430A"/>
    <w:rsid w:val="00ED4616"/>
    <w:rsid w:val="00ED4CAA"/>
    <w:rsid w:val="00ED4FDB"/>
    <w:rsid w:val="00ED5AF3"/>
    <w:rsid w:val="00ED5B7D"/>
    <w:rsid w:val="00ED63BE"/>
    <w:rsid w:val="00EE0709"/>
    <w:rsid w:val="00EE0F5D"/>
    <w:rsid w:val="00EE199A"/>
    <w:rsid w:val="00EE24D0"/>
    <w:rsid w:val="00EE33E6"/>
    <w:rsid w:val="00EE36B6"/>
    <w:rsid w:val="00EE41D9"/>
    <w:rsid w:val="00EE7D7C"/>
    <w:rsid w:val="00EF0E6D"/>
    <w:rsid w:val="00EF2455"/>
    <w:rsid w:val="00EF294A"/>
    <w:rsid w:val="00EF2CB8"/>
    <w:rsid w:val="00EF399F"/>
    <w:rsid w:val="00EF52EB"/>
    <w:rsid w:val="00EF57E1"/>
    <w:rsid w:val="00F0203D"/>
    <w:rsid w:val="00F02EBF"/>
    <w:rsid w:val="00F03A27"/>
    <w:rsid w:val="00F0483B"/>
    <w:rsid w:val="00F048E9"/>
    <w:rsid w:val="00F05591"/>
    <w:rsid w:val="00F06166"/>
    <w:rsid w:val="00F0691F"/>
    <w:rsid w:val="00F070DD"/>
    <w:rsid w:val="00F10DFC"/>
    <w:rsid w:val="00F12018"/>
    <w:rsid w:val="00F151F4"/>
    <w:rsid w:val="00F16A3C"/>
    <w:rsid w:val="00F1716E"/>
    <w:rsid w:val="00F171D1"/>
    <w:rsid w:val="00F17B08"/>
    <w:rsid w:val="00F20157"/>
    <w:rsid w:val="00F20362"/>
    <w:rsid w:val="00F23DBE"/>
    <w:rsid w:val="00F23F51"/>
    <w:rsid w:val="00F25D98"/>
    <w:rsid w:val="00F26183"/>
    <w:rsid w:val="00F270C7"/>
    <w:rsid w:val="00F27894"/>
    <w:rsid w:val="00F27A72"/>
    <w:rsid w:val="00F300F9"/>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57704"/>
    <w:rsid w:val="00F62C21"/>
    <w:rsid w:val="00F6595D"/>
    <w:rsid w:val="00F65CCD"/>
    <w:rsid w:val="00F6601F"/>
    <w:rsid w:val="00F67259"/>
    <w:rsid w:val="00F71386"/>
    <w:rsid w:val="00F716D1"/>
    <w:rsid w:val="00F72DB8"/>
    <w:rsid w:val="00F7307D"/>
    <w:rsid w:val="00F732D9"/>
    <w:rsid w:val="00F745A8"/>
    <w:rsid w:val="00F74CDA"/>
    <w:rsid w:val="00F80CA1"/>
    <w:rsid w:val="00F80CED"/>
    <w:rsid w:val="00F81736"/>
    <w:rsid w:val="00F8239A"/>
    <w:rsid w:val="00F832D8"/>
    <w:rsid w:val="00F8598A"/>
    <w:rsid w:val="00F86639"/>
    <w:rsid w:val="00F912E2"/>
    <w:rsid w:val="00F9205A"/>
    <w:rsid w:val="00F92762"/>
    <w:rsid w:val="00F93863"/>
    <w:rsid w:val="00F93ECB"/>
    <w:rsid w:val="00F94237"/>
    <w:rsid w:val="00F946A3"/>
    <w:rsid w:val="00F958A7"/>
    <w:rsid w:val="00F95B00"/>
    <w:rsid w:val="00F95E21"/>
    <w:rsid w:val="00F96648"/>
    <w:rsid w:val="00F96D5F"/>
    <w:rsid w:val="00F97277"/>
    <w:rsid w:val="00FA0ED6"/>
    <w:rsid w:val="00FA6188"/>
    <w:rsid w:val="00FA656E"/>
    <w:rsid w:val="00FB0242"/>
    <w:rsid w:val="00FB08B8"/>
    <w:rsid w:val="00FB0977"/>
    <w:rsid w:val="00FB0A8B"/>
    <w:rsid w:val="00FB28DE"/>
    <w:rsid w:val="00FB5C84"/>
    <w:rsid w:val="00FB6386"/>
    <w:rsid w:val="00FC0599"/>
    <w:rsid w:val="00FC0857"/>
    <w:rsid w:val="00FC246E"/>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2204A2AD"/>
    <w:rsid w:val="33F91185"/>
    <w:rsid w:val="3700E891"/>
    <w:rsid w:val="4382AE0E"/>
    <w:rsid w:val="4970DFA1"/>
    <w:rsid w:val="4A1170E3"/>
    <w:rsid w:val="4FC78D2E"/>
    <w:rsid w:val="60403FC4"/>
    <w:rsid w:val="6201EA6A"/>
    <w:rsid w:val="6D059A6F"/>
    <w:rsid w:val="72326F1E"/>
    <w:rsid w:val="7BEF9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13A9F235-C8D5-476D-A2E3-26314782F6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qFormat/>
    <w:rPr>
      <w:b/>
    </w:rPr>
  </w:style>
  <w:style w:type="paragraph" w:styleId="TAC" w:customStyle="1">
    <w:name w:val="TAC"/>
    <w:basedOn w:val="TAL"/>
    <w:link w:val="TACChar"/>
    <w:qFormat/>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qFormat/>
    <w:pPr>
      <w:ind w:left="851" w:hanging="851"/>
    </w:pPr>
  </w:style>
  <w:style w:type="paragraph" w:styleId="TAL" w:customStyle="1">
    <w:name w:val="TAL"/>
    <w:basedOn w:val="Normal"/>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Guidance" w:customStyle="1">
    <w:name w:val="Guidance"/>
    <w:basedOn w:val="Normal"/>
    <w:rsid w:val="0062779A"/>
    <w:rPr>
      <w:i/>
      <w:color w:val="0000FF"/>
      <w:lang w:val="en-IN"/>
    </w:rPr>
  </w:style>
  <w:style w:type="character" w:styleId="B1Char" w:customStyle="1">
    <w:name w:val="B1 Char"/>
    <w:link w:val="B1"/>
    <w:qFormat/>
    <w:rsid w:val="00BB3F14"/>
    <w:rPr>
      <w:rFonts w:ascii="Times New Roman" w:hAnsi="Times New Roman"/>
      <w:lang w:val="en-GB" w:eastAsia="en-US"/>
    </w:rPr>
  </w:style>
  <w:style w:type="character" w:styleId="EditorsNoteChar" w:customStyle="1">
    <w:name w:val="Editor's Note Char"/>
    <w:aliases w:val="EN Char,Editor's Note Char1"/>
    <w:link w:val="EditorsNote"/>
    <w:locked/>
    <w:rsid w:val="004464E9"/>
    <w:rPr>
      <w:rFonts w:ascii="Times New Roman" w:hAnsi="Times New Roman"/>
      <w:color w:val="FF0000"/>
      <w:lang w:val="en-GB" w:eastAsia="en-US"/>
    </w:rPr>
  </w:style>
  <w:style w:type="character" w:styleId="B1Char1" w:customStyle="1">
    <w:name w:val="B1 Char1"/>
    <w:rsid w:val="004464E9"/>
    <w:rPr>
      <w:lang w:eastAsia="en-US"/>
    </w:rPr>
  </w:style>
  <w:style w:type="character" w:styleId="TFChar" w:customStyle="1">
    <w:name w:val="TF Char"/>
    <w:link w:val="TF"/>
    <w:qFormat/>
    <w:rsid w:val="00CB7A5A"/>
    <w:rPr>
      <w:rFonts w:ascii="Arial" w:hAnsi="Arial"/>
      <w:b/>
      <w:lang w:val="en-GB" w:eastAsia="en-US"/>
    </w:rPr>
  </w:style>
  <w:style w:type="character" w:styleId="THChar" w:customStyle="1">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hAnsi="MS PGothic" w:eastAsia="MS PGothic" w:cs="SimSun"/>
      <w:sz w:val="24"/>
      <w:szCs w:val="24"/>
      <w:lang w:val="en-US" w:eastAsia="ja-JP"/>
    </w:rPr>
  </w:style>
  <w:style w:type="character" w:styleId="NOChar" w:customStyle="1">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hAnsi="Arial" w:eastAsia="Times New Roman"/>
      <w:spacing w:val="2"/>
      <w:lang w:eastAsia="en-US"/>
    </w:rPr>
  </w:style>
  <w:style w:type="character" w:styleId="BodyTextChar" w:customStyle="1">
    <w:name w:val="Body Text Char"/>
    <w:link w:val="BodyText"/>
    <w:rsid w:val="00B411B7"/>
    <w:rPr>
      <w:rFonts w:ascii="Arial" w:hAnsi="Arial" w:eastAsia="Times New Roman"/>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styleId="NOZchn" w:customStyle="1">
    <w:name w:val="NO Zchn"/>
    <w:rsid w:val="001935A6"/>
    <w:rPr>
      <w:lang w:eastAsia="en-US"/>
    </w:rPr>
  </w:style>
  <w:style w:type="paragraph" w:styleId="pf0" w:customStyle="1">
    <w:name w:val="pf0"/>
    <w:basedOn w:val="Normal"/>
    <w:rsid w:val="00EA089C"/>
    <w:pPr>
      <w:spacing w:before="100" w:beforeAutospacing="1" w:after="100" w:afterAutospacing="1"/>
      <w:ind w:left="720"/>
    </w:pPr>
    <w:rPr>
      <w:rFonts w:eastAsia="Times New Roman"/>
      <w:sz w:val="24"/>
      <w:szCs w:val="24"/>
      <w:lang w:val="en-US" w:eastAsia="zh-CN"/>
    </w:rPr>
  </w:style>
  <w:style w:type="character" w:styleId="cf01" w:customStyle="1">
    <w:name w:val="cf01"/>
    <w:rsid w:val="00EA089C"/>
    <w:rPr>
      <w:rFonts w:hint="default" w:ascii="Segoe UI" w:hAnsi="Segoe UI" w:cs="Segoe UI"/>
      <w:sz w:val="18"/>
      <w:szCs w:val="18"/>
    </w:rPr>
  </w:style>
  <w:style w:type="character" w:styleId="B2Char" w:customStyle="1">
    <w:name w:val="B2 Char"/>
    <w:link w:val="B2"/>
    <w:rsid w:val="00FF1FA0"/>
    <w:rPr>
      <w:rFonts w:ascii="Times New Roman" w:hAnsi="Times New Roman"/>
      <w:lang w:val="en-GB" w:eastAsia="en-US"/>
    </w:rPr>
  </w:style>
  <w:style w:type="character" w:styleId="TALChar" w:customStyle="1">
    <w:name w:val="TAL Char"/>
    <w:link w:val="TAL"/>
    <w:rsid w:val="00E94ECC"/>
    <w:rPr>
      <w:rFonts w:ascii="Arial" w:hAnsi="Arial"/>
      <w:sz w:val="18"/>
      <w:lang w:val="en-GB" w:eastAsia="en-US"/>
    </w:rPr>
  </w:style>
  <w:style w:type="character" w:styleId="TACChar" w:customStyle="1">
    <w:name w:val="TAC Char"/>
    <w:link w:val="TAC"/>
    <w:qFormat/>
    <w:locked/>
    <w:rsid w:val="00E94ECC"/>
    <w:rPr>
      <w:rFonts w:ascii="Arial" w:hAnsi="Arial"/>
      <w:sz w:val="18"/>
      <w:lang w:val="en-GB" w:eastAsia="en-US"/>
    </w:rPr>
  </w:style>
  <w:style w:type="character" w:styleId="TAHChar" w:customStyle="1">
    <w:name w:val="TAH Char"/>
    <w:link w:val="TAH"/>
    <w:locked/>
    <w:rsid w:val="00E94ECC"/>
    <w:rPr>
      <w:rFonts w:ascii="Arial" w:hAnsi="Arial"/>
      <w:b/>
      <w:sz w:val="18"/>
      <w:lang w:val="en-GB" w:eastAsia="en-US"/>
    </w:rPr>
  </w:style>
  <w:style w:type="character" w:styleId="normaltextrun" w:customStyle="1">
    <w:name w:val="normaltextrun"/>
    <w:basedOn w:val="DefaultParagraphFont"/>
    <w:rsid w:val="00246BA8"/>
  </w:style>
  <w:style w:type="character" w:styleId="eop" w:customStyle="1">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4.xml><?xml version="1.0" encoding="utf-8"?>
<ds:datastoreItem xmlns:ds="http://schemas.openxmlformats.org/officeDocument/2006/customXml" ds:itemID="{CBCFF6C6-8E71-45C9-A20F-4CFB3F628F86}">
  <ds:schemaRefs>
    <ds:schemaRef ds:uri="http://www.w3.org/2001/XMLSchema"/>
  </ds:schemaRefs>
</ds:datastoreItem>
</file>

<file path=customXml/itemProps5.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C:\Program Files\Microsoft Office\Templates\3gpp\3gpp_70.dot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dc:description/>
  <lastModifiedBy>Ashish Sanjay Sharma</lastModifiedBy>
  <revision>118</revision>
  <lastPrinted>1900-01-03T00:59:00.0000000Z</lastPrinted>
  <dcterms:created xsi:type="dcterms:W3CDTF">2024-03-02T20:10:00.0000000Z</dcterms:created>
  <dcterms:modified xsi:type="dcterms:W3CDTF">2024-04-08T15:33:51.0885766Z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